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82822" w14:textId="7DF540FD" w:rsidR="005B4332" w:rsidRPr="005C4B5A" w:rsidRDefault="005B4332" w:rsidP="005B4332">
      <w:pPr>
        <w:tabs>
          <w:tab w:val="right" w:pos="9800"/>
        </w:tabs>
        <w:spacing w:after="60"/>
        <w:ind w:left="1985" w:hanging="1985"/>
        <w:rPr>
          <w:rFonts w:ascii="Arial" w:hAnsi="Arial" w:cs="Arial"/>
          <w:b/>
          <w:bCs/>
          <w:sz w:val="24"/>
          <w:szCs w:val="24"/>
        </w:rPr>
      </w:pPr>
      <w:bookmarkStart w:id="0" w:name="_Toc20954286"/>
      <w:bookmarkStart w:id="1" w:name="_Toc29902290"/>
      <w:bookmarkStart w:id="2" w:name="_Toc29906294"/>
      <w:bookmarkStart w:id="3" w:name="_Toc36550284"/>
      <w:bookmarkStart w:id="4" w:name="_Toc45104012"/>
      <w:bookmarkStart w:id="5" w:name="_Toc45227508"/>
      <w:bookmarkStart w:id="6" w:name="_Toc45891322"/>
      <w:bookmarkStart w:id="7" w:name="_Toc51763960"/>
      <w:bookmarkStart w:id="8" w:name="_Toc56527959"/>
      <w:bookmarkStart w:id="9" w:name="_Toc64381926"/>
      <w:bookmarkStart w:id="10" w:name="_Toc66283501"/>
      <w:bookmarkStart w:id="11" w:name="_Toc67910877"/>
      <w:r w:rsidRPr="005C4B5A">
        <w:rPr>
          <w:rFonts w:ascii="Arial" w:hAnsi="Arial" w:cs="Arial"/>
          <w:b/>
          <w:bCs/>
          <w:sz w:val="24"/>
          <w:szCs w:val="24"/>
        </w:rPr>
        <w:t>3GPP TSG-RAN3 Meeting #1</w:t>
      </w:r>
      <w:r>
        <w:rPr>
          <w:rFonts w:ascii="Arial" w:hAnsi="Arial" w:cs="Arial"/>
          <w:b/>
          <w:bCs/>
          <w:sz w:val="24"/>
          <w:szCs w:val="24"/>
        </w:rPr>
        <w:t>1</w:t>
      </w:r>
      <w:r w:rsidR="000F622D">
        <w:rPr>
          <w:rFonts w:ascii="Arial" w:hAnsi="Arial" w:cs="Arial"/>
          <w:b/>
          <w:bCs/>
          <w:sz w:val="24"/>
          <w:szCs w:val="24"/>
        </w:rPr>
        <w:t>3</w:t>
      </w:r>
      <w:r w:rsidRPr="005C4B5A">
        <w:rPr>
          <w:rFonts w:ascii="Arial" w:hAnsi="Arial" w:cs="Arial"/>
          <w:b/>
          <w:bCs/>
          <w:sz w:val="24"/>
          <w:szCs w:val="24"/>
        </w:rPr>
        <w:t>-e</w:t>
      </w:r>
      <w:r w:rsidRPr="005C4B5A">
        <w:rPr>
          <w:rFonts w:ascii="Arial" w:hAnsi="Arial" w:cs="Arial"/>
          <w:b/>
          <w:bCs/>
          <w:sz w:val="24"/>
          <w:szCs w:val="24"/>
        </w:rPr>
        <w:tab/>
      </w:r>
      <w:r w:rsidR="000B014B" w:rsidRPr="000B014B">
        <w:rPr>
          <w:rFonts w:ascii="Arial" w:hAnsi="Arial" w:cs="Arial"/>
          <w:b/>
          <w:bCs/>
          <w:sz w:val="24"/>
          <w:szCs w:val="24"/>
        </w:rPr>
        <w:t>R3-213992</w:t>
      </w:r>
      <w:bookmarkStart w:id="12" w:name="_GoBack"/>
      <w:bookmarkEnd w:id="12"/>
    </w:p>
    <w:p w14:paraId="63689337" w14:textId="3D859AAB" w:rsidR="005B4332" w:rsidRDefault="005B4332" w:rsidP="005B4332">
      <w:pPr>
        <w:spacing w:after="60"/>
        <w:ind w:left="1985" w:hanging="1985"/>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w:t>
      </w:r>
      <w:r w:rsidR="000F622D">
        <w:rPr>
          <w:rFonts w:ascii="Arial" w:hAnsi="Arial" w:cs="Arial"/>
          <w:b/>
          <w:sz w:val="24"/>
          <w:szCs w:val="24"/>
        </w:rPr>
        <w:t>6</w:t>
      </w:r>
      <w:r w:rsidRPr="00D6417A">
        <w:rPr>
          <w:rFonts w:ascii="Arial" w:hAnsi="Arial" w:cs="Arial"/>
          <w:b/>
          <w:sz w:val="24"/>
          <w:szCs w:val="24"/>
        </w:rPr>
        <w:t xml:space="preserve"> - </w:t>
      </w:r>
      <w:r>
        <w:rPr>
          <w:rFonts w:ascii="Arial" w:hAnsi="Arial" w:cs="Arial"/>
          <w:b/>
          <w:sz w:val="24"/>
          <w:szCs w:val="24"/>
        </w:rPr>
        <w:t>2</w:t>
      </w:r>
      <w:r w:rsidR="000F622D">
        <w:rPr>
          <w:rFonts w:ascii="Arial" w:hAnsi="Arial" w:cs="Arial"/>
          <w:b/>
          <w:sz w:val="24"/>
          <w:szCs w:val="24"/>
        </w:rPr>
        <w:t>6</w:t>
      </w:r>
      <w:r w:rsidRPr="00D6417A">
        <w:rPr>
          <w:rFonts w:ascii="Arial" w:hAnsi="Arial" w:cs="Arial"/>
          <w:b/>
          <w:sz w:val="24"/>
          <w:szCs w:val="24"/>
        </w:rPr>
        <w:t xml:space="preserve"> </w:t>
      </w:r>
      <w:r w:rsidR="000F622D">
        <w:rPr>
          <w:rFonts w:ascii="Arial" w:hAnsi="Arial" w:cs="Arial"/>
          <w:b/>
          <w:sz w:val="24"/>
          <w:szCs w:val="24"/>
        </w:rPr>
        <w:t>August</w:t>
      </w:r>
      <w:r w:rsidRPr="00D6417A">
        <w:rPr>
          <w:rFonts w:ascii="Arial" w:hAnsi="Arial" w:cs="Arial"/>
          <w:b/>
          <w:sz w:val="24"/>
          <w:szCs w:val="24"/>
        </w:rPr>
        <w:t xml:space="preserve"> 2021</w:t>
      </w:r>
    </w:p>
    <w:p w14:paraId="3DE4905A" w14:textId="77777777" w:rsidR="005B4332" w:rsidRDefault="005B4332" w:rsidP="005B4332">
      <w:pPr>
        <w:pStyle w:val="CRCoverPage"/>
        <w:tabs>
          <w:tab w:val="right" w:pos="9639"/>
        </w:tabs>
        <w:spacing w:after="0"/>
        <w:rPr>
          <w:b/>
          <w:noProof/>
          <w:sz w:val="24"/>
        </w:rPr>
      </w:pPr>
    </w:p>
    <w:p w14:paraId="0482B1B4" w14:textId="77777777" w:rsidR="005B4332" w:rsidRPr="006C769A" w:rsidRDefault="005B4332" w:rsidP="005B4332">
      <w:pPr>
        <w:spacing w:after="120"/>
        <w:ind w:left="1980" w:hanging="1980"/>
        <w:rPr>
          <w:rFonts w:ascii="Arial" w:eastAsia="SimSun" w:hAnsi="Arial" w:cs="Arial"/>
          <w:b/>
          <w:bCs/>
          <w:sz w:val="24"/>
          <w:lang w:eastAsia="zh-CN"/>
        </w:rPr>
      </w:pPr>
      <w:r w:rsidRPr="002A04B9">
        <w:rPr>
          <w:rFonts w:ascii="Arial" w:hAnsi="Arial" w:cs="Arial"/>
          <w:b/>
          <w:bCs/>
          <w:sz w:val="24"/>
        </w:rPr>
        <w:t>Agenda item:</w:t>
      </w:r>
      <w:r w:rsidRPr="002A04B9">
        <w:rPr>
          <w:rFonts w:ascii="Arial" w:hAnsi="Arial" w:cs="Arial"/>
          <w:b/>
          <w:bCs/>
          <w:sz w:val="24"/>
        </w:rPr>
        <w:tab/>
      </w:r>
      <w:r>
        <w:rPr>
          <w:rFonts w:ascii="Arial" w:hAnsi="Arial" w:cs="Arial"/>
          <w:b/>
          <w:bCs/>
          <w:sz w:val="24"/>
        </w:rPr>
        <w:t>14.3</w:t>
      </w:r>
    </w:p>
    <w:p w14:paraId="24E7F42C" w14:textId="77777777" w:rsidR="005B4332" w:rsidRPr="006C769A" w:rsidRDefault="005B4332" w:rsidP="005B4332">
      <w:pPr>
        <w:tabs>
          <w:tab w:val="left" w:pos="1985"/>
        </w:tabs>
        <w:ind w:left="1985" w:hanging="1985"/>
        <w:rPr>
          <w:rFonts w:ascii="Arial" w:hAnsi="Arial" w:cs="Arial"/>
          <w:b/>
          <w:bCs/>
          <w:sz w:val="24"/>
        </w:rPr>
      </w:pPr>
      <w:r w:rsidRPr="006C769A">
        <w:rPr>
          <w:rFonts w:ascii="Arial" w:hAnsi="Arial" w:cs="Arial"/>
          <w:b/>
          <w:bCs/>
          <w:sz w:val="24"/>
        </w:rPr>
        <w:t>Source:</w:t>
      </w:r>
      <w:r w:rsidRPr="006C769A">
        <w:rPr>
          <w:rFonts w:ascii="Arial" w:hAnsi="Arial" w:cs="Arial"/>
          <w:b/>
          <w:bCs/>
          <w:sz w:val="24"/>
        </w:rPr>
        <w:tab/>
      </w:r>
      <w:r w:rsidRPr="006C769A">
        <w:rPr>
          <w:rFonts w:ascii="Arial" w:hAnsi="Arial" w:cs="Arial" w:hint="eastAsia"/>
          <w:b/>
          <w:bCs/>
          <w:sz w:val="24"/>
          <w:lang w:eastAsia="zh-TW"/>
        </w:rPr>
        <w:t>Google</w:t>
      </w:r>
    </w:p>
    <w:p w14:paraId="718F1525" w14:textId="2B9A31E4" w:rsidR="005B4332" w:rsidRPr="008E7653" w:rsidRDefault="005B4332" w:rsidP="005B4332">
      <w:pPr>
        <w:ind w:left="1985" w:hanging="1985"/>
        <w:rPr>
          <w:rFonts w:ascii="Arial" w:hAnsi="Arial" w:cs="Arial"/>
          <w:b/>
          <w:bCs/>
          <w:sz w:val="24"/>
        </w:rPr>
      </w:pPr>
      <w:r w:rsidRPr="006C769A">
        <w:rPr>
          <w:rFonts w:ascii="Arial" w:hAnsi="Arial" w:cs="Arial"/>
          <w:b/>
          <w:bCs/>
          <w:sz w:val="24"/>
        </w:rPr>
        <w:t>Title:</w:t>
      </w:r>
      <w:r w:rsidRPr="006C769A">
        <w:rPr>
          <w:rFonts w:ascii="Arial" w:hAnsi="Arial" w:cs="Arial"/>
          <w:b/>
          <w:bCs/>
          <w:sz w:val="24"/>
        </w:rPr>
        <w:tab/>
      </w:r>
      <w:r>
        <w:rPr>
          <w:rFonts w:ascii="Arial" w:hAnsi="Arial" w:cs="Arial"/>
          <w:b/>
          <w:bCs/>
          <w:sz w:val="24"/>
        </w:rPr>
        <w:t>(TP to CPAC BLCR to 36.423) RRC Container content</w:t>
      </w:r>
      <w:r w:rsidR="00CB6FAD">
        <w:rPr>
          <w:rFonts w:ascii="Arial" w:hAnsi="Arial" w:cs="Arial"/>
          <w:b/>
          <w:bCs/>
          <w:sz w:val="24"/>
        </w:rPr>
        <w:t xml:space="preserve"> in </w:t>
      </w:r>
      <w:r w:rsidR="00CB6FAD" w:rsidRPr="00CB6FAD">
        <w:rPr>
          <w:rFonts w:ascii="Arial" w:hAnsi="Arial" w:cs="Arial"/>
          <w:b/>
          <w:bCs/>
          <w:sz w:val="24"/>
        </w:rPr>
        <w:t>Conditional PSCell Addition Information Acknowledge</w:t>
      </w:r>
    </w:p>
    <w:p w14:paraId="192B327E" w14:textId="77777777" w:rsidR="005B4332" w:rsidRPr="006C769A" w:rsidRDefault="005B4332" w:rsidP="005B4332">
      <w:pPr>
        <w:ind w:left="1980" w:hanging="1980"/>
        <w:rPr>
          <w:rFonts w:ascii="Arial" w:eastAsia="SimSun" w:hAnsi="Arial" w:cs="Arial"/>
          <w:b/>
          <w:bCs/>
          <w:sz w:val="24"/>
          <w:lang w:eastAsia="zh-CN"/>
        </w:rPr>
      </w:pPr>
      <w:r w:rsidRPr="006C769A">
        <w:rPr>
          <w:rFonts w:ascii="Arial" w:hAnsi="Arial" w:cs="Arial"/>
          <w:b/>
          <w:bCs/>
          <w:sz w:val="24"/>
        </w:rPr>
        <w:t>Document for:</w:t>
      </w:r>
      <w:r w:rsidRPr="006C769A">
        <w:rPr>
          <w:rFonts w:ascii="Arial" w:hAnsi="Arial" w:cs="Arial"/>
          <w:b/>
          <w:bCs/>
          <w:sz w:val="24"/>
        </w:rPr>
        <w:tab/>
        <w:t>Discussion &amp; Decision</w:t>
      </w:r>
    </w:p>
    <w:p w14:paraId="293CBD9A" w14:textId="77777777" w:rsidR="005B4332" w:rsidRPr="006C769A" w:rsidRDefault="005B4332" w:rsidP="005B4332">
      <w:pPr>
        <w:keepNext/>
        <w:keepLines/>
        <w:numPr>
          <w:ilvl w:val="0"/>
          <w:numId w:val="4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6C769A">
        <w:rPr>
          <w:rFonts w:ascii="Arial" w:hAnsi="Arial"/>
          <w:sz w:val="36"/>
        </w:rPr>
        <w:t>Introduction</w:t>
      </w:r>
    </w:p>
    <w:p w14:paraId="1A428EC5" w14:textId="77777777" w:rsidR="005B4332" w:rsidRDefault="005B4332" w:rsidP="005B4332">
      <w:pPr>
        <w:shd w:val="clear" w:color="auto" w:fill="FFFFFF"/>
        <w:spacing w:after="0"/>
        <w:rPr>
          <w:color w:val="222222"/>
          <w:lang w:val="en-US" w:eastAsia="zh-TW"/>
        </w:rPr>
      </w:pPr>
      <w:r>
        <w:rPr>
          <w:color w:val="222222"/>
          <w:lang w:val="en-US" w:eastAsia="zh-TW"/>
        </w:rPr>
        <w:t xml:space="preserve">In this paper, the timer issue at the target SN node is found for </w:t>
      </w:r>
      <w:r w:rsidRPr="00811BE7">
        <w:rPr>
          <w:noProof/>
        </w:rPr>
        <w:t>CPA or inter-SN CPC</w:t>
      </w:r>
      <w:r>
        <w:rPr>
          <w:noProof/>
        </w:rPr>
        <w:t xml:space="preserve"> and a text proposal is made to resolve it.</w:t>
      </w:r>
    </w:p>
    <w:p w14:paraId="066BDC88" w14:textId="77777777" w:rsidR="005B4332" w:rsidRPr="006C769A" w:rsidRDefault="005B4332" w:rsidP="005B4332">
      <w:pPr>
        <w:keepNext/>
        <w:keepLines/>
        <w:numPr>
          <w:ilvl w:val="0"/>
          <w:numId w:val="4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Discussion</w:t>
      </w:r>
    </w:p>
    <w:p w14:paraId="487264B2" w14:textId="77777777" w:rsidR="000F622D" w:rsidRDefault="000F622D" w:rsidP="000F622D">
      <w:pPr>
        <w:pStyle w:val="CRCoverPage"/>
        <w:spacing w:after="0"/>
        <w:ind w:left="100"/>
        <w:rPr>
          <w:noProof/>
        </w:rPr>
      </w:pPr>
      <w:r>
        <w:rPr>
          <w:noProof/>
        </w:rPr>
        <w:t xml:space="preserve">RAN2#114e has agreed that </w:t>
      </w:r>
    </w:p>
    <w:p w14:paraId="678DDF85" w14:textId="77777777" w:rsidR="000F622D" w:rsidRPr="00CC3B42" w:rsidRDefault="000F622D" w:rsidP="000F622D">
      <w:pPr>
        <w:pStyle w:val="Agreement"/>
      </w:pPr>
      <w:r w:rsidRPr="00CC3B42">
        <w:t>1:</w:t>
      </w:r>
      <w:r>
        <w:t xml:space="preserve"> </w:t>
      </w:r>
      <w:r w:rsidRPr="00CC3B42">
        <w:t xml:space="preserve">In order to exchange per-PSCell parameter by reusing existing inter-node RRC message for CPAC, </w:t>
      </w:r>
      <w:r w:rsidRPr="0086186F">
        <w:rPr>
          <w:highlight w:val="yellow"/>
        </w:rPr>
        <w:t>a list of CG-Config associated to each candidate PSCell</w:t>
      </w:r>
      <w:r w:rsidRPr="00CC3B42">
        <w:t xml:space="preserve"> should be sent from candidate SN to MN.</w:t>
      </w:r>
    </w:p>
    <w:p w14:paraId="48C4EFDF" w14:textId="77777777" w:rsidR="000F622D" w:rsidRDefault="000F622D" w:rsidP="000F622D">
      <w:pPr>
        <w:pStyle w:val="Agreement"/>
      </w:pPr>
      <w:r w:rsidRPr="00CC3B42">
        <w:t>FFS if a list of CG-ConfigInfo from MN to candidate SN is needed. FFS if a list of CG-Config from source SN to MN is needed.</w:t>
      </w:r>
    </w:p>
    <w:p w14:paraId="46330FD5" w14:textId="77777777" w:rsidR="000F622D" w:rsidRPr="00D878C2" w:rsidRDefault="000F622D" w:rsidP="000F622D">
      <w:pPr>
        <w:pStyle w:val="Agreement"/>
      </w:pPr>
      <w:r>
        <w:t>Discuss in Stage-3 whether new message is useful or not (based on signalling details)</w:t>
      </w:r>
    </w:p>
    <w:p w14:paraId="2FF345B5" w14:textId="77777777" w:rsidR="000F622D" w:rsidRDefault="000F622D" w:rsidP="000F622D">
      <w:pPr>
        <w:pStyle w:val="CRCoverPage"/>
        <w:spacing w:after="0"/>
        <w:ind w:left="100"/>
        <w:rPr>
          <w:noProof/>
        </w:rPr>
      </w:pPr>
    </w:p>
    <w:p w14:paraId="13B84FCA" w14:textId="77777777" w:rsidR="00805D83" w:rsidRDefault="00805D83" w:rsidP="000F622D">
      <w:pPr>
        <w:pStyle w:val="CRCoverPage"/>
        <w:spacing w:after="0"/>
        <w:ind w:left="100"/>
        <w:rPr>
          <w:noProof/>
        </w:rPr>
      </w:pPr>
      <w:r w:rsidRPr="00805D83">
        <w:rPr>
          <w:noProof/>
        </w:rPr>
        <w:t>RAN3#112 also agreed the following and captured the content of the RRC container to the BLCR.</w:t>
      </w:r>
    </w:p>
    <w:p w14:paraId="1F977D2A" w14:textId="77777777" w:rsidR="000F622D" w:rsidRPr="00EA0198" w:rsidRDefault="000F622D" w:rsidP="000F622D">
      <w:pPr>
        <w:pStyle w:val="ListParagraph"/>
        <w:widowControl w:val="0"/>
        <w:numPr>
          <w:ilvl w:val="0"/>
          <w:numId w:val="49"/>
        </w:numPr>
        <w:spacing w:before="0" w:beforeAutospacing="0" w:after="120" w:afterAutospacing="0"/>
        <w:rPr>
          <w:color w:val="000000"/>
          <w:sz w:val="20"/>
          <w:szCs w:val="20"/>
          <w:lang w:val="en-GB"/>
        </w:rPr>
      </w:pPr>
      <w:r w:rsidRPr="00EA0198">
        <w:rPr>
          <w:color w:val="000000"/>
          <w:sz w:val="20"/>
          <w:szCs w:val="20"/>
          <w:lang w:val="en-GB"/>
        </w:rPr>
        <w:t>About CPAC initiation</w:t>
      </w:r>
    </w:p>
    <w:p w14:paraId="11A97932" w14:textId="77777777" w:rsidR="000F622D" w:rsidRPr="00ED3D39" w:rsidRDefault="000F622D" w:rsidP="000F622D">
      <w:pPr>
        <w:pStyle w:val="ListParagraph"/>
        <w:widowControl w:val="0"/>
        <w:numPr>
          <w:ilvl w:val="1"/>
          <w:numId w:val="49"/>
        </w:numPr>
        <w:spacing w:before="0" w:beforeAutospacing="0" w:after="120" w:afterAutospacing="0"/>
        <w:rPr>
          <w:color w:val="000000"/>
          <w:sz w:val="20"/>
          <w:szCs w:val="20"/>
          <w:lang w:val="en-GB"/>
        </w:rPr>
      </w:pPr>
      <w:r w:rsidRPr="00ED3D39">
        <w:rPr>
          <w:color w:val="000000"/>
          <w:sz w:val="20"/>
          <w:szCs w:val="20"/>
          <w:lang w:val="en-GB"/>
        </w:rPr>
        <w:t>Introduce “CPAC initiation Indication” in SN Addition Request, and SN Change Required.</w:t>
      </w:r>
    </w:p>
    <w:p w14:paraId="2D9B2AD6" w14:textId="77777777" w:rsidR="000F622D" w:rsidRPr="00ED3D39" w:rsidRDefault="000F622D" w:rsidP="000F622D">
      <w:pPr>
        <w:pStyle w:val="ListParagraph"/>
        <w:widowControl w:val="0"/>
        <w:numPr>
          <w:ilvl w:val="1"/>
          <w:numId w:val="49"/>
        </w:numPr>
        <w:spacing w:before="0" w:beforeAutospacing="0" w:after="120" w:afterAutospacing="0"/>
        <w:rPr>
          <w:color w:val="000000"/>
          <w:sz w:val="20"/>
          <w:szCs w:val="20"/>
          <w:lang w:val="en-GB"/>
        </w:rPr>
      </w:pPr>
      <w:r w:rsidRPr="00ED3D39">
        <w:rPr>
          <w:color w:val="000000"/>
          <w:sz w:val="20"/>
          <w:szCs w:val="20"/>
          <w:lang w:val="en-GB"/>
        </w:rPr>
        <w:t xml:space="preserve">Introduce “List of Prepared PSCell IDs” in SN Addition Request ACK. </w:t>
      </w:r>
    </w:p>
    <w:p w14:paraId="34C72C02" w14:textId="77777777" w:rsidR="000F622D" w:rsidRPr="00ED3D39" w:rsidRDefault="000F622D" w:rsidP="000F622D">
      <w:pPr>
        <w:pStyle w:val="ListParagraph"/>
        <w:widowControl w:val="0"/>
        <w:numPr>
          <w:ilvl w:val="1"/>
          <w:numId w:val="49"/>
        </w:numPr>
        <w:spacing w:before="0" w:beforeAutospacing="0" w:after="120" w:afterAutospacing="0"/>
        <w:rPr>
          <w:color w:val="000000"/>
          <w:sz w:val="20"/>
          <w:szCs w:val="20"/>
          <w:lang w:val="en-GB"/>
        </w:rPr>
      </w:pPr>
      <w:r w:rsidRPr="00ED3D39">
        <w:rPr>
          <w:color w:val="000000"/>
          <w:sz w:val="20"/>
          <w:szCs w:val="20"/>
          <w:lang w:val="en-GB"/>
        </w:rPr>
        <w:t>FFS whether to introduce “List of Prepared PSCell IDs” in SN Change Confirm.</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45B12" w:rsidRPr="00FD0425" w14:paraId="7495EDA0" w14:textId="77777777" w:rsidTr="001D47D2">
        <w:tc>
          <w:tcPr>
            <w:tcW w:w="2578" w:type="dxa"/>
            <w:tcBorders>
              <w:top w:val="single" w:sz="4" w:space="0" w:color="auto"/>
              <w:left w:val="single" w:sz="4" w:space="0" w:color="auto"/>
              <w:bottom w:val="single" w:sz="4" w:space="0" w:color="auto"/>
              <w:right w:val="single" w:sz="4" w:space="0" w:color="auto"/>
            </w:tcBorders>
          </w:tcPr>
          <w:p w14:paraId="668DA7C0" w14:textId="77777777" w:rsidR="00145B12" w:rsidRPr="00B60770" w:rsidRDefault="00145B12" w:rsidP="001D47D2">
            <w:pPr>
              <w:pStyle w:val="TAL"/>
              <w:rPr>
                <w:b/>
                <w:bCs/>
                <w:lang w:eastAsia="ja-JP"/>
              </w:rPr>
            </w:pPr>
            <w:ins w:id="13"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6369603E" w14:textId="77777777" w:rsidR="00145B12" w:rsidRDefault="00145B12" w:rsidP="001D47D2">
            <w:pPr>
              <w:pStyle w:val="TAL"/>
              <w:rPr>
                <w:lang w:eastAsia="ja-JP"/>
              </w:rPr>
            </w:pPr>
            <w:ins w:id="14"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C9E0F27" w14:textId="77777777" w:rsidR="00145B12" w:rsidRPr="000F579F" w:rsidRDefault="00145B12" w:rsidP="001D47D2">
            <w:pPr>
              <w:pStyle w:val="TAL"/>
              <w:rPr>
                <w:ins w:id="15"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B822D6" w14:textId="77777777" w:rsidR="00145B12" w:rsidRDefault="00145B12" w:rsidP="001D47D2">
            <w:pPr>
              <w:pStyle w:val="TAL"/>
              <w:rPr>
                <w:ins w:id="16"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511D3326" w14:textId="77777777" w:rsidR="00145B12" w:rsidRPr="000F579F" w:rsidRDefault="00145B12" w:rsidP="001D47D2">
            <w:pPr>
              <w:pStyle w:val="TAL"/>
              <w:rPr>
                <w:ins w:id="17"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40169D" w14:textId="77777777" w:rsidR="00145B12" w:rsidRPr="00FD0425" w:rsidRDefault="00145B12" w:rsidP="001D47D2">
            <w:pPr>
              <w:pStyle w:val="TAC"/>
              <w:rPr>
                <w:ins w:id="18" w:author="Nokia (rapporteur)" w:date="2021-06-02T10:42:00Z"/>
                <w:lang w:eastAsia="ja-JP"/>
              </w:rPr>
            </w:pPr>
            <w:ins w:id="19"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DB06EC1" w14:textId="77777777" w:rsidR="00145B12" w:rsidRPr="00FD0425" w:rsidRDefault="00145B12" w:rsidP="001D47D2">
            <w:pPr>
              <w:pStyle w:val="TAC"/>
              <w:rPr>
                <w:ins w:id="20" w:author="Nokia (rapporteur)" w:date="2021-06-02T10:42:00Z"/>
                <w:lang w:eastAsia="zh-CN"/>
              </w:rPr>
            </w:pPr>
            <w:ins w:id="21" w:author="Nokia (rapporteur)" w:date="2021-06-02T10:51:00Z">
              <w:r>
                <w:rPr>
                  <w:lang w:eastAsia="zh-CN"/>
                </w:rPr>
                <w:t>ignore</w:t>
              </w:r>
            </w:ins>
          </w:p>
        </w:tc>
      </w:tr>
      <w:tr w:rsidR="00145B12" w:rsidRPr="00FD0425" w14:paraId="18EF4517" w14:textId="77777777" w:rsidTr="001D47D2">
        <w:tc>
          <w:tcPr>
            <w:tcW w:w="2578" w:type="dxa"/>
            <w:tcBorders>
              <w:top w:val="single" w:sz="4" w:space="0" w:color="auto"/>
              <w:left w:val="single" w:sz="4" w:space="0" w:color="auto"/>
              <w:bottom w:val="single" w:sz="4" w:space="0" w:color="auto"/>
              <w:right w:val="single" w:sz="4" w:space="0" w:color="auto"/>
            </w:tcBorders>
          </w:tcPr>
          <w:p w14:paraId="36CA1BB8" w14:textId="77777777" w:rsidR="00145B12" w:rsidRPr="00B60770" w:rsidRDefault="00145B12" w:rsidP="001D47D2">
            <w:pPr>
              <w:pStyle w:val="TAL"/>
              <w:overflowPunct w:val="0"/>
              <w:autoSpaceDE w:val="0"/>
              <w:autoSpaceDN w:val="0"/>
              <w:adjustRightInd w:val="0"/>
              <w:ind w:left="142"/>
              <w:textAlignment w:val="baseline"/>
              <w:rPr>
                <w:ins w:id="22" w:author="Nokia (rapporteur)" w:date="2021-06-02T10:42:00Z"/>
                <w:b/>
                <w:bCs/>
                <w:lang w:eastAsia="zh-CN"/>
              </w:rPr>
            </w:pPr>
            <w:ins w:id="23"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029640C8" w14:textId="77777777" w:rsidR="00145B12" w:rsidRPr="001B64AD" w:rsidRDefault="00145B12" w:rsidP="001D47D2">
            <w:pPr>
              <w:pStyle w:val="TAL"/>
              <w:rPr>
                <w:ins w:id="24"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593FF173" w14:textId="77777777" w:rsidR="00145B12" w:rsidRPr="00B60770" w:rsidRDefault="00145B12" w:rsidP="001D47D2">
            <w:pPr>
              <w:pStyle w:val="TAL"/>
              <w:rPr>
                <w:ins w:id="25" w:author="Nokia (rapporteur)" w:date="2021-06-02T10:42:00Z"/>
                <w:i/>
                <w:iCs/>
                <w:szCs w:val="18"/>
                <w:lang w:eastAsia="ja-JP"/>
              </w:rPr>
            </w:pPr>
            <w:ins w:id="26"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051EBCD9" w14:textId="77777777" w:rsidR="00145B12" w:rsidRDefault="00145B12" w:rsidP="001D47D2">
            <w:pPr>
              <w:pStyle w:val="TAL"/>
              <w:rPr>
                <w:ins w:id="27"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073F82D0" w14:textId="77777777" w:rsidR="00145B12" w:rsidRPr="000F579F" w:rsidRDefault="00145B12" w:rsidP="001D47D2">
            <w:pPr>
              <w:pStyle w:val="TAL"/>
              <w:rPr>
                <w:ins w:id="28"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8A1EF6" w14:textId="77777777" w:rsidR="00145B12" w:rsidRPr="00FD0425" w:rsidRDefault="00145B12" w:rsidP="001D47D2">
            <w:pPr>
              <w:pStyle w:val="TAC"/>
              <w:rPr>
                <w:ins w:id="29" w:author="Nokia (rapporteur)" w:date="2021-06-02T10:42:00Z"/>
                <w:lang w:eastAsia="ja-JP"/>
              </w:rPr>
            </w:pPr>
            <w:ins w:id="30"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FD27C17" w14:textId="77777777" w:rsidR="00145B12" w:rsidRPr="00FD0425" w:rsidRDefault="00145B12" w:rsidP="001D47D2">
            <w:pPr>
              <w:pStyle w:val="TAC"/>
              <w:rPr>
                <w:ins w:id="31" w:author="Nokia (rapporteur)" w:date="2021-06-02T10:42:00Z"/>
                <w:lang w:eastAsia="zh-CN"/>
              </w:rPr>
            </w:pPr>
            <w:ins w:id="32" w:author="Nokia (rapporteur)" w:date="2021-06-02T10:51:00Z">
              <w:r>
                <w:rPr>
                  <w:lang w:eastAsia="zh-CN"/>
                </w:rPr>
                <w:t>-</w:t>
              </w:r>
            </w:ins>
          </w:p>
        </w:tc>
      </w:tr>
      <w:tr w:rsidR="00145B12" w:rsidRPr="00FD0425" w14:paraId="701AEF50" w14:textId="77777777" w:rsidTr="001D47D2">
        <w:tc>
          <w:tcPr>
            <w:tcW w:w="2578" w:type="dxa"/>
            <w:tcBorders>
              <w:top w:val="single" w:sz="4" w:space="0" w:color="auto"/>
              <w:left w:val="single" w:sz="4" w:space="0" w:color="auto"/>
              <w:bottom w:val="single" w:sz="4" w:space="0" w:color="auto"/>
              <w:right w:val="single" w:sz="4" w:space="0" w:color="auto"/>
            </w:tcBorders>
          </w:tcPr>
          <w:p w14:paraId="2E3A48D1" w14:textId="77777777" w:rsidR="00145B12" w:rsidRPr="00B60770" w:rsidRDefault="00145B12" w:rsidP="001D47D2">
            <w:pPr>
              <w:pStyle w:val="TALLeft1cm"/>
              <w:ind w:left="284"/>
              <w:rPr>
                <w:ins w:id="33" w:author="Nokia (rapporteur)" w:date="2021-06-02T10:42:00Z"/>
                <w:rFonts w:cs="Arial"/>
                <w:b/>
                <w:bCs/>
                <w:lang w:val="en-GB" w:eastAsia="ja-JP"/>
              </w:rPr>
            </w:pPr>
            <w:ins w:id="34"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0D083C04" w14:textId="77777777" w:rsidR="00145B12" w:rsidRDefault="00145B12" w:rsidP="001D47D2">
            <w:pPr>
              <w:pStyle w:val="TAL"/>
              <w:rPr>
                <w:ins w:id="35"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0FF320E0" w14:textId="77777777" w:rsidR="00145B12" w:rsidRPr="00B60770" w:rsidRDefault="00145B12" w:rsidP="001D47D2">
            <w:pPr>
              <w:pStyle w:val="TAL"/>
              <w:rPr>
                <w:ins w:id="36" w:author="Nokia (rapporteur)" w:date="2021-06-02T10:42:00Z"/>
                <w:i/>
                <w:iCs/>
                <w:szCs w:val="18"/>
                <w:lang w:eastAsia="ja-JP"/>
              </w:rPr>
            </w:pPr>
            <w:proofErr w:type="gramStart"/>
            <w:ins w:id="37" w:author="Nokia (rapporteur)" w:date="2021-06-02T10:42:00Z">
              <w:r w:rsidRPr="00B60770">
                <w:rPr>
                  <w:i/>
                  <w:iCs/>
                  <w:szCs w:val="18"/>
                  <w:lang w:eastAsia="ja-JP"/>
                </w:rPr>
                <w:t>1 ..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7D40E66C" w14:textId="77777777" w:rsidR="00145B12" w:rsidRDefault="00145B12" w:rsidP="001D47D2">
            <w:pPr>
              <w:pStyle w:val="TAL"/>
              <w:rPr>
                <w:ins w:id="38"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3DD4AE27" w14:textId="77777777" w:rsidR="00145B12" w:rsidRPr="000F579F" w:rsidRDefault="00145B12" w:rsidP="001D47D2">
            <w:pPr>
              <w:pStyle w:val="TAL"/>
              <w:rPr>
                <w:ins w:id="39"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29DDD2" w14:textId="77777777" w:rsidR="00145B12" w:rsidRPr="00FD0425" w:rsidRDefault="00145B12" w:rsidP="001D47D2">
            <w:pPr>
              <w:pStyle w:val="TAC"/>
              <w:rPr>
                <w:ins w:id="40" w:author="Nokia (rapporteur)" w:date="2021-06-02T10:42:00Z"/>
                <w:lang w:eastAsia="ja-JP"/>
              </w:rPr>
            </w:pPr>
            <w:ins w:id="41"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82F77FD" w14:textId="77777777" w:rsidR="00145B12" w:rsidRPr="00FD0425" w:rsidRDefault="00145B12" w:rsidP="001D47D2">
            <w:pPr>
              <w:pStyle w:val="TAC"/>
              <w:rPr>
                <w:ins w:id="42" w:author="Nokia (rapporteur)" w:date="2021-06-02T10:42:00Z"/>
                <w:lang w:eastAsia="zh-CN"/>
              </w:rPr>
            </w:pPr>
            <w:ins w:id="43" w:author="Nokia (rapporteur)" w:date="2021-06-02T10:51:00Z">
              <w:r>
                <w:rPr>
                  <w:lang w:eastAsia="zh-CN"/>
                </w:rPr>
                <w:t>-</w:t>
              </w:r>
            </w:ins>
          </w:p>
        </w:tc>
      </w:tr>
      <w:tr w:rsidR="00145B12" w:rsidRPr="00FD0425" w14:paraId="609105DC" w14:textId="77777777" w:rsidTr="001D47D2">
        <w:tc>
          <w:tcPr>
            <w:tcW w:w="2578" w:type="dxa"/>
            <w:tcBorders>
              <w:top w:val="single" w:sz="4" w:space="0" w:color="auto"/>
              <w:left w:val="single" w:sz="4" w:space="0" w:color="auto"/>
              <w:bottom w:val="single" w:sz="4" w:space="0" w:color="auto"/>
              <w:right w:val="single" w:sz="4" w:space="0" w:color="auto"/>
            </w:tcBorders>
          </w:tcPr>
          <w:p w14:paraId="545BB810" w14:textId="77777777" w:rsidR="00145B12" w:rsidRPr="00B60770" w:rsidRDefault="00145B12" w:rsidP="001D47D2">
            <w:pPr>
              <w:pStyle w:val="TAL"/>
              <w:ind w:left="425"/>
              <w:rPr>
                <w:ins w:id="44" w:author="Nokia (rapporteur)" w:date="2021-06-02T10:42:00Z"/>
                <w:rFonts w:cs="Arial"/>
                <w:iCs/>
                <w:lang w:eastAsia="ja-JP"/>
              </w:rPr>
            </w:pPr>
            <w:ins w:id="45"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DB11C25" w14:textId="77777777" w:rsidR="00145B12" w:rsidRPr="001B64AD" w:rsidRDefault="00145B12" w:rsidP="001D47D2">
            <w:pPr>
              <w:pStyle w:val="TAL"/>
              <w:rPr>
                <w:ins w:id="46" w:author="Nokia (rapporteur)" w:date="2021-06-02T10:42:00Z"/>
                <w:lang w:eastAsia="ja-JP"/>
              </w:rPr>
            </w:pPr>
            <w:ins w:id="47"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E91AB94" w14:textId="77777777" w:rsidR="00145B12" w:rsidRPr="000F579F" w:rsidRDefault="00145B12" w:rsidP="001D47D2">
            <w:pPr>
              <w:pStyle w:val="TAL"/>
              <w:rPr>
                <w:ins w:id="48"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703B6F" w14:textId="77777777" w:rsidR="00145B12" w:rsidRDefault="00145B12" w:rsidP="001D47D2">
            <w:pPr>
              <w:pStyle w:val="TAL"/>
              <w:rPr>
                <w:ins w:id="49" w:author="Nokia (rapporteur)" w:date="2021-06-02T10:42:00Z"/>
              </w:rPr>
            </w:pPr>
            <w:ins w:id="50" w:author="Nokia (rapporteur)" w:date="2021-06-02T10:42:00Z">
              <w:r>
                <w:t>Global en-gNB ID</w:t>
              </w:r>
            </w:ins>
          </w:p>
          <w:p w14:paraId="1DA4F61B" w14:textId="77777777" w:rsidR="00145B12" w:rsidRDefault="00145B12" w:rsidP="001D47D2">
            <w:pPr>
              <w:pStyle w:val="TAL"/>
              <w:rPr>
                <w:ins w:id="51" w:author="Nokia (rapporteur)" w:date="2021-06-02T10:42:00Z"/>
              </w:rPr>
            </w:pPr>
            <w:ins w:id="52"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5C82290C" w14:textId="77777777" w:rsidR="00145B12" w:rsidRPr="000F579F" w:rsidRDefault="00145B12" w:rsidP="001D47D2">
            <w:pPr>
              <w:pStyle w:val="TAL"/>
              <w:rPr>
                <w:ins w:id="53"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86D96E4" w14:textId="77777777" w:rsidR="00145B12" w:rsidRPr="00FD0425" w:rsidRDefault="00145B12" w:rsidP="001D47D2">
            <w:pPr>
              <w:pStyle w:val="TAC"/>
              <w:rPr>
                <w:ins w:id="54" w:author="Nokia (rapporteur)" w:date="2021-06-02T10:42:00Z"/>
                <w:lang w:eastAsia="ja-JP"/>
              </w:rPr>
            </w:pPr>
            <w:ins w:id="55"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F426106" w14:textId="77777777" w:rsidR="00145B12" w:rsidRPr="00FD0425" w:rsidRDefault="00145B12" w:rsidP="001D47D2">
            <w:pPr>
              <w:pStyle w:val="TAC"/>
              <w:rPr>
                <w:ins w:id="56" w:author="Nokia (rapporteur)" w:date="2021-06-02T10:42:00Z"/>
                <w:lang w:eastAsia="zh-CN"/>
              </w:rPr>
            </w:pPr>
            <w:ins w:id="57" w:author="Nokia (rapporteur)" w:date="2021-06-02T10:51:00Z">
              <w:r>
                <w:rPr>
                  <w:lang w:eastAsia="zh-CN"/>
                </w:rPr>
                <w:t>-</w:t>
              </w:r>
            </w:ins>
          </w:p>
        </w:tc>
      </w:tr>
      <w:tr w:rsidR="00145B12" w:rsidRPr="00FD0425" w14:paraId="4E154E37" w14:textId="77777777" w:rsidTr="001D47D2">
        <w:tc>
          <w:tcPr>
            <w:tcW w:w="2578" w:type="dxa"/>
            <w:tcBorders>
              <w:top w:val="single" w:sz="4" w:space="0" w:color="auto"/>
              <w:left w:val="single" w:sz="4" w:space="0" w:color="auto"/>
              <w:bottom w:val="single" w:sz="4" w:space="0" w:color="auto"/>
              <w:right w:val="single" w:sz="4" w:space="0" w:color="auto"/>
            </w:tcBorders>
          </w:tcPr>
          <w:p w14:paraId="369AAB4E" w14:textId="77777777" w:rsidR="00145B12" w:rsidRPr="00B60770" w:rsidRDefault="00145B12" w:rsidP="001D47D2">
            <w:pPr>
              <w:pStyle w:val="TAL"/>
              <w:ind w:left="425"/>
              <w:rPr>
                <w:ins w:id="58" w:author="Nokia (rapporteur)" w:date="2021-06-02T10:42:00Z"/>
                <w:rFonts w:cs="Arial"/>
                <w:iCs/>
                <w:lang w:eastAsia="ja-JP"/>
              </w:rPr>
            </w:pPr>
            <w:ins w:id="59" w:author="Nokia (rapporteur)" w:date="2021-06-02T10:42:00Z">
              <w:r w:rsidRPr="00B60770">
                <w:rPr>
                  <w:rFonts w:cs="Arial" w:hint="eastAsia"/>
                  <w:iCs/>
                  <w:lang w:eastAsia="ja-JP"/>
                </w:rPr>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66AA95C4" w14:textId="77777777" w:rsidR="00145B12" w:rsidRDefault="00145B12" w:rsidP="001D47D2">
            <w:pPr>
              <w:pStyle w:val="TAL"/>
              <w:rPr>
                <w:ins w:id="60" w:author="Nokia (rapporteur)" w:date="2021-06-02T10:42:00Z"/>
                <w:lang w:eastAsia="ja-JP"/>
              </w:rPr>
            </w:pPr>
            <w:ins w:id="61"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39407684" w14:textId="77777777" w:rsidR="00145B12" w:rsidRPr="000F579F" w:rsidRDefault="00145B12" w:rsidP="001D47D2">
            <w:pPr>
              <w:pStyle w:val="TAL"/>
              <w:rPr>
                <w:ins w:id="62"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0F7885" w14:textId="77777777" w:rsidR="00145B12" w:rsidRDefault="00145B12" w:rsidP="001D47D2">
            <w:pPr>
              <w:pStyle w:val="TAL"/>
              <w:rPr>
                <w:ins w:id="63" w:author="Nokia (rapporteur)" w:date="2021-06-02T10:42:00Z"/>
              </w:rPr>
            </w:pPr>
            <w:ins w:id="64"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618F8CF6" w14:textId="77777777" w:rsidR="00145B12" w:rsidRPr="000F579F" w:rsidRDefault="00145B12" w:rsidP="001D47D2">
            <w:pPr>
              <w:pStyle w:val="TAL"/>
              <w:rPr>
                <w:ins w:id="65" w:author="Nokia (rapporteur)" w:date="2021-06-02T10:42:00Z"/>
                <w:szCs w:val="18"/>
                <w:lang w:eastAsia="ja-JP"/>
              </w:rPr>
            </w:pPr>
            <w:ins w:id="66" w:author="Nokia (rapporteur)" w:date="2021-06-02T10:42:00Z">
              <w:r w:rsidRPr="000F579F">
                <w:rPr>
                  <w:szCs w:val="18"/>
                  <w:lang w:eastAsia="ko-KR"/>
                </w:rPr>
                <w:t xml:space="preserve">Includes </w:t>
              </w:r>
              <w:r w:rsidRPr="00AF114B">
                <w:rPr>
                  <w:szCs w:val="18"/>
                  <w:highlight w:val="yellow"/>
                  <w:lang w:eastAsia="ko-KR"/>
                </w:rPr>
                <w:t>RRC</w:t>
              </w:r>
              <w:r w:rsidRPr="00AF114B">
                <w:rPr>
                  <w:szCs w:val="18"/>
                  <w:highlight w:val="yellow"/>
                  <w:lang w:eastAsia="ja-JP"/>
                </w:rPr>
                <w:t>Connection</w:t>
              </w:r>
              <w:r w:rsidRPr="00AF114B">
                <w:rPr>
                  <w:szCs w:val="18"/>
                  <w:highlight w:val="yellow"/>
                  <w:lang w:eastAsia="ko-KR"/>
                </w:rPr>
                <w:t>Reconfiguration message as def</w:t>
              </w:r>
              <w:r w:rsidRPr="00AF114B">
                <w:rPr>
                  <w:szCs w:val="18"/>
                  <w:highlight w:val="yellow"/>
                  <w:lang w:eastAsia="ja-JP"/>
                </w:rPr>
                <w:t xml:space="preserve">ined in </w:t>
              </w:r>
              <w:proofErr w:type="spellStart"/>
              <w:r w:rsidRPr="00AF114B">
                <w:rPr>
                  <w:szCs w:val="18"/>
                  <w:highlight w:val="yellow"/>
                  <w:lang w:eastAsia="ja-JP"/>
                </w:rPr>
                <w:t>subclause</w:t>
              </w:r>
              <w:proofErr w:type="spellEnd"/>
              <w:r w:rsidRPr="00AF114B">
                <w:rPr>
                  <w:szCs w:val="18"/>
                  <w:highlight w:val="yellow"/>
                  <w:lang w:eastAsia="ja-JP"/>
                </w:rPr>
                <w:t xml:space="preserve"> 6.2.2 of TS 36.331[9</w:t>
              </w:r>
              <w:r w:rsidRPr="00AF114B">
                <w:rPr>
                  <w:szCs w:val="18"/>
                  <w:highlight w:val="yellow"/>
                  <w:lang w:eastAsia="ko-KR"/>
                </w:rPr>
                <w:t>].</w:t>
              </w:r>
            </w:ins>
          </w:p>
          <w:p w14:paraId="5B1FA2F1" w14:textId="77777777" w:rsidR="00145B12" w:rsidRPr="000F579F" w:rsidRDefault="00145B12" w:rsidP="001D47D2">
            <w:pPr>
              <w:pStyle w:val="TAL"/>
              <w:rPr>
                <w:ins w:id="67" w:author="Nokia (rapporteur)" w:date="2021-06-02T10:42:00Z"/>
                <w:lang w:eastAsia="ko-KR"/>
              </w:rPr>
            </w:pPr>
            <w:ins w:id="68"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67BACEC4" w14:textId="77777777" w:rsidR="00145B12" w:rsidRPr="00FD0425" w:rsidRDefault="00145B12" w:rsidP="001D47D2">
            <w:pPr>
              <w:pStyle w:val="TAC"/>
              <w:rPr>
                <w:ins w:id="69" w:author="Nokia (rapporteur)" w:date="2021-06-02T10:42:00Z"/>
                <w:lang w:eastAsia="ja-JP"/>
              </w:rPr>
            </w:pPr>
            <w:ins w:id="70"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49B1F88" w14:textId="77777777" w:rsidR="00145B12" w:rsidRPr="00FD0425" w:rsidRDefault="00145B12" w:rsidP="001D47D2">
            <w:pPr>
              <w:pStyle w:val="TAC"/>
              <w:rPr>
                <w:ins w:id="71" w:author="Nokia (rapporteur)" w:date="2021-06-02T10:42:00Z"/>
                <w:lang w:eastAsia="zh-CN"/>
              </w:rPr>
            </w:pPr>
            <w:ins w:id="72" w:author="Nokia (rapporteur)" w:date="2021-06-02T10:51:00Z">
              <w:r>
                <w:rPr>
                  <w:lang w:eastAsia="zh-CN"/>
                </w:rPr>
                <w:t>-</w:t>
              </w:r>
            </w:ins>
          </w:p>
        </w:tc>
      </w:tr>
    </w:tbl>
    <w:p w14:paraId="320CAFD5" w14:textId="33AD8CF1" w:rsidR="005B4332" w:rsidRDefault="005B4332" w:rsidP="005B4332">
      <w:pPr>
        <w:pStyle w:val="CRCoverPage"/>
        <w:tabs>
          <w:tab w:val="right" w:pos="9639"/>
        </w:tabs>
        <w:spacing w:after="0"/>
        <w:rPr>
          <w:noProof/>
        </w:rPr>
      </w:pPr>
      <w:r>
        <w:rPr>
          <w:noProof/>
        </w:rPr>
        <w:t xml:space="preserve"> </w:t>
      </w:r>
    </w:p>
    <w:p w14:paraId="1FEAFDD2" w14:textId="2BB03FC7" w:rsidR="00261BAA" w:rsidRDefault="00261BAA" w:rsidP="00261BAA">
      <w:pPr>
        <w:rPr>
          <w:rFonts w:ascii="Arial" w:hAnsi="Arial" w:cs="Arial"/>
        </w:rPr>
      </w:pPr>
      <w:r>
        <w:rPr>
          <w:rFonts w:ascii="Arial" w:hAnsi="Arial" w:cs="Arial"/>
        </w:rPr>
        <w:t>We can find the discrepancy for the content of the RRC container as highlighted and it should be decided whether RAN3 follows the agreement made by RAN2.</w:t>
      </w:r>
      <w:r w:rsidR="00CE5493">
        <w:rPr>
          <w:rFonts w:ascii="Arial" w:hAnsi="Arial" w:cs="Arial" w:hint="eastAsia"/>
          <w:lang w:eastAsia="zh-TW"/>
        </w:rPr>
        <w:t xml:space="preserve"> </w:t>
      </w:r>
      <w:r w:rsidR="00CE5493">
        <w:rPr>
          <w:rFonts w:ascii="Arial" w:hAnsi="Arial" w:cs="Arial"/>
          <w:lang w:eastAsia="zh-TW"/>
        </w:rPr>
        <w:t xml:space="preserve">Also, the original RRC container should at least be corrected as the </w:t>
      </w:r>
      <w:r w:rsidR="005D6C06">
        <w:rPr>
          <w:rFonts w:ascii="Arial" w:hAnsi="Arial" w:cs="Arial"/>
          <w:lang w:eastAsia="zh-TW"/>
        </w:rPr>
        <w:t>“</w:t>
      </w:r>
      <w:r w:rsidR="00CE5493">
        <w:rPr>
          <w:rFonts w:ascii="Arial" w:hAnsi="Arial" w:cs="Arial"/>
          <w:lang w:eastAsia="zh-TW"/>
        </w:rPr>
        <w:t>RRCReconfiguration message defined in TS 38.331</w:t>
      </w:r>
      <w:r w:rsidR="005D6C06">
        <w:rPr>
          <w:rFonts w:ascii="Arial" w:hAnsi="Arial" w:cs="Arial"/>
          <w:lang w:eastAsia="zh-TW"/>
        </w:rPr>
        <w:t>”</w:t>
      </w:r>
      <w:r w:rsidR="00CE5493">
        <w:rPr>
          <w:rFonts w:ascii="Arial" w:hAnsi="Arial" w:cs="Arial"/>
          <w:lang w:eastAsia="zh-TW"/>
        </w:rPr>
        <w:t xml:space="preserve"> as the </w:t>
      </w:r>
      <w:r w:rsidR="00805D83">
        <w:rPr>
          <w:rFonts w:ascii="Arial" w:hAnsi="Arial" w:cs="Arial"/>
          <w:lang w:eastAsia="zh-TW"/>
        </w:rPr>
        <w:t>RRC message is from SgNB.</w:t>
      </w:r>
      <w:r w:rsidR="00CE5493">
        <w:rPr>
          <w:rFonts w:ascii="Arial" w:hAnsi="Arial" w:cs="Arial"/>
          <w:lang w:eastAsia="zh-TW"/>
        </w:rPr>
        <w:t xml:space="preserve">  </w:t>
      </w:r>
    </w:p>
    <w:p w14:paraId="62AAA978" w14:textId="2181899F" w:rsidR="00C475FD" w:rsidRDefault="00C475FD" w:rsidP="00261BAA">
      <w:pPr>
        <w:rPr>
          <w:rFonts w:ascii="Arial" w:hAnsi="Arial" w:cs="Arial"/>
        </w:rPr>
      </w:pPr>
      <w:r>
        <w:rPr>
          <w:rFonts w:ascii="Arial" w:hAnsi="Arial" w:cs="Arial"/>
        </w:rPr>
        <w:lastRenderedPageBreak/>
        <w:t xml:space="preserve">For the RAN2’s agreement, it allows some flexibility in each CG-Config to contain different parameters such as </w:t>
      </w:r>
      <w:proofErr w:type="spellStart"/>
      <w:r w:rsidR="0068115F" w:rsidRPr="0068115F">
        <w:rPr>
          <w:rFonts w:ascii="Arial" w:hAnsi="Arial" w:cs="Arial"/>
        </w:rPr>
        <w:t>selectedBandCombination</w:t>
      </w:r>
      <w:proofErr w:type="spellEnd"/>
      <w:r w:rsidR="0068115F" w:rsidRPr="0068115F">
        <w:rPr>
          <w:rFonts w:ascii="Arial" w:hAnsi="Arial" w:cs="Arial"/>
        </w:rPr>
        <w:t xml:space="preserve">, </w:t>
      </w:r>
      <w:proofErr w:type="spellStart"/>
      <w:r w:rsidR="0068115F" w:rsidRPr="0068115F">
        <w:rPr>
          <w:rFonts w:ascii="Arial" w:hAnsi="Arial" w:cs="Arial"/>
        </w:rPr>
        <w:t>fr-InfoListSCG</w:t>
      </w:r>
      <w:proofErr w:type="spellEnd"/>
      <w:r w:rsidR="0068115F" w:rsidRPr="0068115F">
        <w:rPr>
          <w:rFonts w:ascii="Arial" w:hAnsi="Arial" w:cs="Arial"/>
        </w:rPr>
        <w:t xml:space="preserve">, </w:t>
      </w:r>
      <w:proofErr w:type="spellStart"/>
      <w:r w:rsidR="0068115F" w:rsidRPr="0068115F">
        <w:rPr>
          <w:rFonts w:ascii="Arial" w:hAnsi="Arial" w:cs="Arial"/>
        </w:rPr>
        <w:t>scellFrequenciesSN</w:t>
      </w:r>
      <w:proofErr w:type="spellEnd"/>
      <w:r w:rsidR="0068115F" w:rsidRPr="0068115F">
        <w:rPr>
          <w:rFonts w:ascii="Arial" w:hAnsi="Arial" w:cs="Arial"/>
        </w:rPr>
        <w:t xml:space="preserve">-NR, selectedToffset-r16, </w:t>
      </w:r>
      <w:r w:rsidR="0068115F">
        <w:rPr>
          <w:rFonts w:ascii="Arial" w:hAnsi="Arial" w:cs="Arial"/>
        </w:rPr>
        <w:t xml:space="preserve">or </w:t>
      </w:r>
      <w:proofErr w:type="spellStart"/>
      <w:r w:rsidR="0068115F" w:rsidRPr="0068115F">
        <w:rPr>
          <w:rFonts w:ascii="Arial" w:hAnsi="Arial" w:cs="Arial"/>
        </w:rPr>
        <w:t>ph-InfoSCG</w:t>
      </w:r>
      <w:proofErr w:type="spellEnd"/>
      <w:r w:rsidR="0068115F" w:rsidRPr="0068115F">
        <w:rPr>
          <w:rFonts w:ascii="Arial" w:hAnsi="Arial" w:cs="Arial"/>
        </w:rPr>
        <w:t xml:space="preserve"> </w:t>
      </w:r>
      <w:r>
        <w:rPr>
          <w:rFonts w:ascii="Arial" w:hAnsi="Arial" w:cs="Arial"/>
        </w:rPr>
        <w:t xml:space="preserve">for </w:t>
      </w:r>
      <w:r w:rsidR="00047474">
        <w:rPr>
          <w:rFonts w:ascii="Arial" w:hAnsi="Arial" w:cs="Arial"/>
        </w:rPr>
        <w:t xml:space="preserve">the </w:t>
      </w:r>
      <w:r>
        <w:rPr>
          <w:rFonts w:ascii="Arial" w:hAnsi="Arial" w:cs="Arial"/>
        </w:rPr>
        <w:t xml:space="preserve">corresponding PSCell for configuration </w:t>
      </w:r>
      <w:proofErr w:type="spellStart"/>
      <w:r>
        <w:rPr>
          <w:rFonts w:ascii="Arial" w:hAnsi="Arial" w:cs="Arial"/>
        </w:rPr>
        <w:t>coordinations</w:t>
      </w:r>
      <w:proofErr w:type="spellEnd"/>
      <w:r>
        <w:rPr>
          <w:rFonts w:ascii="Arial" w:hAnsi="Arial" w:cs="Arial"/>
        </w:rPr>
        <w:t xml:space="preserve"> with the MN. </w:t>
      </w:r>
    </w:p>
    <w:p w14:paraId="151819CA" w14:textId="7CA50B2D" w:rsidR="00261BAA" w:rsidRPr="00F46067" w:rsidRDefault="00C62371" w:rsidP="00261BAA">
      <w:pPr>
        <w:rPr>
          <w:rFonts w:ascii="Arial" w:hAnsi="Arial" w:cs="Arial"/>
        </w:rPr>
      </w:pPr>
      <w:r>
        <w:rPr>
          <w:rFonts w:ascii="Arial" w:hAnsi="Arial" w:cs="Arial"/>
        </w:rPr>
        <w:t xml:space="preserve">If RAN3 decides to follow RAN2 agreement (i.e., </w:t>
      </w:r>
      <w:r w:rsidRPr="00DB31A7">
        <w:rPr>
          <w:rFonts w:ascii="Arial" w:hAnsi="Arial" w:cs="Arial"/>
        </w:rPr>
        <w:t>a list of CG-Config associated to each candidate PSCell should be sent from candidate SN to MN</w:t>
      </w:r>
      <w:r>
        <w:rPr>
          <w:rFonts w:ascii="Arial" w:hAnsi="Arial" w:cs="Arial"/>
        </w:rPr>
        <w:t>), i</w:t>
      </w:r>
      <w:r w:rsidR="00261BAA">
        <w:rPr>
          <w:rFonts w:ascii="Arial" w:hAnsi="Arial" w:cs="Arial"/>
        </w:rPr>
        <w:t xml:space="preserve">t should </w:t>
      </w:r>
      <w:r w:rsidR="00906D05">
        <w:rPr>
          <w:rFonts w:ascii="Arial" w:hAnsi="Arial" w:cs="Arial"/>
        </w:rPr>
        <w:t xml:space="preserve">also </w:t>
      </w:r>
      <w:r w:rsidR="00261BAA">
        <w:rPr>
          <w:rFonts w:ascii="Arial" w:hAnsi="Arial" w:cs="Arial"/>
        </w:rPr>
        <w:t>be noted that the “</w:t>
      </w:r>
      <w:r w:rsidR="00261BAA" w:rsidRPr="00DB617C">
        <w:rPr>
          <w:rFonts w:ascii="Arial" w:hAnsi="Arial" w:cs="Arial"/>
          <w:i/>
        </w:rPr>
        <w:t>SgNB to MeNB Container</w:t>
      </w:r>
      <w:r w:rsidR="00DB617C">
        <w:rPr>
          <w:rFonts w:ascii="Arial" w:hAnsi="Arial" w:cs="Arial"/>
        </w:rPr>
        <w:t xml:space="preserve"> </w:t>
      </w:r>
      <w:r w:rsidR="00DB617C" w:rsidRPr="00DB617C">
        <w:rPr>
          <w:rFonts w:ascii="Arial" w:hAnsi="Arial" w:cs="Arial"/>
        </w:rPr>
        <w:t>IE</w:t>
      </w:r>
      <w:r w:rsidR="00261BAA">
        <w:rPr>
          <w:rFonts w:ascii="Arial" w:hAnsi="Arial" w:cs="Arial"/>
        </w:rPr>
        <w:t xml:space="preserve">” is mandatory in the </w:t>
      </w:r>
      <w:r w:rsidR="00261BAA" w:rsidRPr="00261BAA">
        <w:rPr>
          <w:rFonts w:ascii="Arial" w:hAnsi="Arial" w:cs="Arial"/>
        </w:rPr>
        <w:t>SGNB ADDITION REQUEST ACKNOWLEDGE</w:t>
      </w:r>
      <w:r w:rsidR="00261BAA">
        <w:rPr>
          <w:rFonts w:ascii="Arial" w:hAnsi="Arial" w:cs="Arial"/>
        </w:rPr>
        <w:t xml:space="preserve"> message</w:t>
      </w:r>
      <w:r w:rsidR="00F93088">
        <w:rPr>
          <w:rFonts w:ascii="Arial" w:hAnsi="Arial" w:cs="Arial"/>
        </w:rPr>
        <w:t>. I</w:t>
      </w:r>
      <w:r w:rsidR="00261BAA">
        <w:rPr>
          <w:rFonts w:ascii="Arial" w:hAnsi="Arial" w:cs="Arial"/>
        </w:rPr>
        <w:t>n case of CPAC</w:t>
      </w:r>
      <w:r w:rsidR="00F93088">
        <w:rPr>
          <w:rFonts w:ascii="Arial" w:hAnsi="Arial" w:cs="Arial"/>
        </w:rPr>
        <w:t xml:space="preserve"> preparation</w:t>
      </w:r>
      <w:r w:rsidR="00261BAA">
        <w:rPr>
          <w:rFonts w:ascii="Arial" w:hAnsi="Arial" w:cs="Arial"/>
        </w:rPr>
        <w:t xml:space="preserve">, it should be ignored by the MN as there is no </w:t>
      </w:r>
      <w:r w:rsidR="005D6C06">
        <w:rPr>
          <w:rFonts w:ascii="Arial" w:hAnsi="Arial" w:cs="Arial"/>
        </w:rPr>
        <w:t>corresponding</w:t>
      </w:r>
      <w:r w:rsidR="00261BAA">
        <w:rPr>
          <w:rFonts w:ascii="Arial" w:hAnsi="Arial" w:cs="Arial"/>
        </w:rPr>
        <w:t xml:space="preserve"> PSCell ID and only the </w:t>
      </w:r>
      <w:r>
        <w:rPr>
          <w:rFonts w:ascii="Arial" w:hAnsi="Arial" w:cs="Arial"/>
        </w:rPr>
        <w:t>CG-Config</w:t>
      </w:r>
      <w:r w:rsidR="00261BAA">
        <w:rPr>
          <w:rFonts w:ascii="Arial" w:hAnsi="Arial" w:cs="Arial"/>
        </w:rPr>
        <w:t xml:space="preserve">(s) within the </w:t>
      </w:r>
      <w:r w:rsidR="00261BAA" w:rsidRPr="0044683D">
        <w:rPr>
          <w:rFonts w:ascii="Arial" w:hAnsi="Arial" w:cs="Arial"/>
        </w:rPr>
        <w:t>Conditional PSCell Addition Information Acknowledge</w:t>
      </w:r>
      <w:r w:rsidR="00261BAA">
        <w:rPr>
          <w:rFonts w:ascii="Arial" w:hAnsi="Arial" w:cs="Arial"/>
        </w:rPr>
        <w:t xml:space="preserve"> IE are considered.</w:t>
      </w:r>
    </w:p>
    <w:p w14:paraId="4736E48E" w14:textId="77777777" w:rsidR="00261BAA" w:rsidRDefault="00261BAA" w:rsidP="005B4332">
      <w:pPr>
        <w:pStyle w:val="CRCoverPage"/>
        <w:tabs>
          <w:tab w:val="right" w:pos="9639"/>
        </w:tabs>
        <w:spacing w:after="0"/>
        <w:rPr>
          <w:noProof/>
        </w:rPr>
      </w:pPr>
    </w:p>
    <w:p w14:paraId="2BC24364" w14:textId="77777777" w:rsidR="005B4332" w:rsidRDefault="005B4332" w:rsidP="005B4332">
      <w:pPr>
        <w:pStyle w:val="CRCoverPage"/>
        <w:spacing w:after="0"/>
        <w:rPr>
          <w:noProof/>
        </w:rPr>
      </w:pPr>
      <w:r>
        <w:rPr>
          <w:noProof/>
        </w:rPr>
        <w:t>Therefore, the following changes are made and the text proposal is as in the appendix.</w:t>
      </w:r>
    </w:p>
    <w:p w14:paraId="56A011F8" w14:textId="77777777" w:rsidR="005B4332" w:rsidRDefault="005B4332" w:rsidP="005B4332">
      <w:pPr>
        <w:pStyle w:val="CRCoverPage"/>
        <w:spacing w:after="0"/>
        <w:ind w:left="820"/>
        <w:rPr>
          <w:noProof/>
        </w:rPr>
      </w:pPr>
    </w:p>
    <w:p w14:paraId="55DE2B3D" w14:textId="10CAF325" w:rsidR="005B4332" w:rsidRDefault="006D2500" w:rsidP="005B4332">
      <w:pPr>
        <w:pStyle w:val="CRCoverPage"/>
        <w:numPr>
          <w:ilvl w:val="0"/>
          <w:numId w:val="46"/>
        </w:numPr>
        <w:spacing w:after="0"/>
        <w:rPr>
          <w:noProof/>
        </w:rPr>
      </w:pPr>
      <w:r>
        <w:t xml:space="preserve">Add in the </w:t>
      </w:r>
      <w:proofErr w:type="spellStart"/>
      <w:r>
        <w:t>pargraph</w:t>
      </w:r>
      <w:proofErr w:type="spellEnd"/>
      <w:r>
        <w:t xml:space="preserve"> for CPAC </w:t>
      </w:r>
      <w:r w:rsidR="00B83780">
        <w:t xml:space="preserve">in the SgNB Addition Procedure </w:t>
      </w:r>
      <w:r>
        <w:t>that “</w:t>
      </w:r>
      <w:r w:rsidRPr="00CE5493">
        <w:t>The M</w:t>
      </w:r>
      <w:r>
        <w:t>eNB</w:t>
      </w:r>
      <w:r w:rsidRPr="00CE5493">
        <w:t xml:space="preserve"> shall ignore the </w:t>
      </w:r>
      <w:r w:rsidRPr="00D15D2B">
        <w:rPr>
          <w:i/>
        </w:rPr>
        <w:t>SgNB to MeNB Container</w:t>
      </w:r>
      <w:r w:rsidRPr="00D15D2B">
        <w:rPr>
          <w:rFonts w:eastAsiaTheme="minorEastAsia" w:cs="Arial"/>
          <w:lang w:eastAsia="zh-TW"/>
        </w:rPr>
        <w:t xml:space="preserve"> </w:t>
      </w:r>
      <w:r w:rsidR="00D15D2B" w:rsidRPr="00D15D2B">
        <w:rPr>
          <w:rFonts w:eastAsiaTheme="minorEastAsia" w:cs="Arial"/>
          <w:lang w:eastAsia="zh-TW"/>
        </w:rPr>
        <w:t xml:space="preserve">IE </w:t>
      </w:r>
      <w:r w:rsidRPr="00CE5493">
        <w:t>in the S</w:t>
      </w:r>
      <w:r>
        <w:rPr>
          <w:rFonts w:hint="eastAsia"/>
          <w:lang w:eastAsia="zh-TW"/>
        </w:rPr>
        <w:t>GNB</w:t>
      </w:r>
      <w:r w:rsidRPr="00CE5493">
        <w:t xml:space="preserve"> ADDITION REQUEST ACKNOWLEDGE message.</w:t>
      </w:r>
      <w:r>
        <w:t>”</w:t>
      </w:r>
    </w:p>
    <w:p w14:paraId="472D9C53" w14:textId="28EBDC21" w:rsidR="005B4332" w:rsidRPr="000A326B" w:rsidRDefault="00962562" w:rsidP="005B4332">
      <w:pPr>
        <w:pStyle w:val="CRCoverPage"/>
        <w:numPr>
          <w:ilvl w:val="0"/>
          <w:numId w:val="46"/>
        </w:numPr>
        <w:spacing w:after="0"/>
        <w:rPr>
          <w:noProof/>
        </w:rPr>
      </w:pPr>
      <w:r>
        <w:rPr>
          <w:noProof/>
        </w:rPr>
        <w:t xml:space="preserve">Change the content of the </w:t>
      </w:r>
      <w:r>
        <w:rPr>
          <w:rFonts w:hint="eastAsia"/>
          <w:noProof/>
          <w:lang w:eastAsia="zh-TW"/>
        </w:rPr>
        <w:t>RRC Co</w:t>
      </w:r>
      <w:r>
        <w:rPr>
          <w:noProof/>
          <w:lang w:eastAsia="zh-TW"/>
        </w:rPr>
        <w:t xml:space="preserve">ntainer to align </w:t>
      </w:r>
      <w:r w:rsidR="00A9734F">
        <w:rPr>
          <w:noProof/>
          <w:lang w:eastAsia="zh-TW"/>
        </w:rPr>
        <w:t xml:space="preserve">with </w:t>
      </w:r>
      <w:r>
        <w:rPr>
          <w:noProof/>
          <w:lang w:eastAsia="zh-TW"/>
        </w:rPr>
        <w:t xml:space="preserve">RAN2 agreement that </w:t>
      </w:r>
      <w:r w:rsidR="00967F2A">
        <w:rPr>
          <w:noProof/>
          <w:lang w:eastAsia="zh-TW"/>
        </w:rPr>
        <w:t xml:space="preserve">the </w:t>
      </w:r>
      <w:r w:rsidR="0096158C">
        <w:rPr>
          <w:noProof/>
          <w:lang w:eastAsia="zh-TW"/>
        </w:rPr>
        <w:t>“</w:t>
      </w:r>
      <w:r>
        <w:rPr>
          <w:noProof/>
          <w:lang w:eastAsia="zh-TW"/>
        </w:rPr>
        <w:t xml:space="preserve">CG-Config </w:t>
      </w:r>
      <w:r w:rsidR="00967F2A">
        <w:rPr>
          <w:noProof/>
          <w:lang w:eastAsia="zh-TW"/>
        </w:rPr>
        <w:t xml:space="preserve">message </w:t>
      </w:r>
      <w:r>
        <w:rPr>
          <w:noProof/>
          <w:lang w:eastAsia="zh-TW"/>
        </w:rPr>
        <w:t>defined in TS38.331</w:t>
      </w:r>
      <w:r w:rsidR="0096158C">
        <w:rPr>
          <w:noProof/>
          <w:lang w:eastAsia="zh-TW"/>
        </w:rPr>
        <w:t>”</w:t>
      </w:r>
      <w:r>
        <w:rPr>
          <w:noProof/>
          <w:lang w:eastAsia="zh-TW"/>
        </w:rPr>
        <w:t xml:space="preserve"> is included. </w:t>
      </w:r>
    </w:p>
    <w:p w14:paraId="3BD2FBD6" w14:textId="77777777" w:rsidR="005B4332" w:rsidRDefault="005B4332" w:rsidP="005B4332">
      <w:pPr>
        <w:pStyle w:val="CRCoverPage"/>
        <w:spacing w:after="0"/>
        <w:rPr>
          <w:noProof/>
          <w:sz w:val="8"/>
          <w:szCs w:val="8"/>
        </w:rPr>
      </w:pPr>
    </w:p>
    <w:p w14:paraId="281418DC" w14:textId="77777777" w:rsidR="005B4332" w:rsidRDefault="005B4332" w:rsidP="005B4332">
      <w:pPr>
        <w:rPr>
          <w:b/>
        </w:rPr>
      </w:pPr>
    </w:p>
    <w:p w14:paraId="260A7AC7" w14:textId="77777777" w:rsidR="005B4332" w:rsidRDefault="005B4332" w:rsidP="005B4332">
      <w:pPr>
        <w:rPr>
          <w:b/>
          <w:lang w:val="en-US"/>
        </w:rPr>
      </w:pPr>
      <w:r w:rsidRPr="002071AD">
        <w:rPr>
          <w:b/>
        </w:rPr>
        <w:t>Proposal</w:t>
      </w:r>
      <w:r>
        <w:rPr>
          <w:b/>
        </w:rPr>
        <w:t>: RAN3 to merge the text proposal into the CPAC BLCR for TS 36.423</w:t>
      </w:r>
      <w:r>
        <w:rPr>
          <w:b/>
          <w:lang w:val="en-US"/>
        </w:rPr>
        <w:t>.</w:t>
      </w:r>
    </w:p>
    <w:p w14:paraId="6C49F3D8" w14:textId="77777777" w:rsidR="005B4332" w:rsidRPr="006C769A" w:rsidRDefault="005B4332" w:rsidP="005B4332">
      <w:pPr>
        <w:keepNext/>
        <w:keepLines/>
        <w:numPr>
          <w:ilvl w:val="0"/>
          <w:numId w:val="4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TS 36.423</w:t>
      </w:r>
    </w:p>
    <w:p w14:paraId="65012609" w14:textId="77777777" w:rsidR="00C75A7C" w:rsidRPr="005B4332" w:rsidRDefault="00C75A7C" w:rsidP="00C75A7C">
      <w:pPr>
        <w:rPr>
          <w:noProof/>
          <w:lang w:val="en-US"/>
        </w:rPr>
      </w:pPr>
    </w:p>
    <w:p w14:paraId="44A56128" w14:textId="77777777" w:rsidR="00DB617C" w:rsidRDefault="00DB617C" w:rsidP="00DB617C">
      <w:pPr>
        <w:ind w:left="284"/>
        <w:rPr>
          <w:b/>
          <w:color w:val="0070C0"/>
          <w:sz w:val="22"/>
          <w:szCs w:val="22"/>
        </w:rPr>
      </w:pPr>
      <w:r>
        <w:rPr>
          <w:b/>
          <w:color w:val="0070C0"/>
          <w:sz w:val="22"/>
          <w:szCs w:val="22"/>
        </w:rPr>
        <w:t>------------------------------------------------Start of the change--------------------------------------------------</w:t>
      </w:r>
    </w:p>
    <w:p w14:paraId="11089597" w14:textId="77777777" w:rsidR="00C75A7C" w:rsidRDefault="00C75A7C" w:rsidP="00C75A7C">
      <w:pPr>
        <w:rPr>
          <w:noProof/>
        </w:rPr>
      </w:pPr>
    </w:p>
    <w:p w14:paraId="1E2C8971" w14:textId="77777777" w:rsidR="00C853DD" w:rsidRPr="00C37D2B" w:rsidRDefault="00C853DD" w:rsidP="00C853DD">
      <w:pPr>
        <w:pStyle w:val="Heading3"/>
      </w:pPr>
      <w:r w:rsidRPr="00C37D2B">
        <w:t>8.7.4</w:t>
      </w:r>
      <w:r w:rsidRPr="00C37D2B">
        <w:tab/>
        <w:t>SgNB Addition Preparation</w:t>
      </w:r>
      <w:bookmarkEnd w:id="0"/>
      <w:bookmarkEnd w:id="1"/>
      <w:bookmarkEnd w:id="2"/>
      <w:bookmarkEnd w:id="3"/>
      <w:bookmarkEnd w:id="4"/>
      <w:bookmarkEnd w:id="5"/>
      <w:bookmarkEnd w:id="6"/>
      <w:bookmarkEnd w:id="7"/>
      <w:bookmarkEnd w:id="8"/>
      <w:bookmarkEnd w:id="9"/>
      <w:bookmarkEnd w:id="10"/>
      <w:bookmarkEnd w:id="11"/>
    </w:p>
    <w:p w14:paraId="2DA17B4F" w14:textId="77777777" w:rsidR="00C853DD" w:rsidRPr="00C37D2B" w:rsidRDefault="00C853DD" w:rsidP="00C853DD">
      <w:pPr>
        <w:pStyle w:val="Heading4"/>
      </w:pPr>
      <w:bookmarkStart w:id="73" w:name="_Toc20954287"/>
      <w:bookmarkStart w:id="74" w:name="_Toc29902291"/>
      <w:bookmarkStart w:id="75" w:name="_Toc29906295"/>
      <w:bookmarkStart w:id="76" w:name="_Toc36550285"/>
      <w:bookmarkStart w:id="77" w:name="_Toc45104013"/>
      <w:bookmarkStart w:id="78" w:name="_Toc45227509"/>
      <w:bookmarkStart w:id="79" w:name="_Toc45891323"/>
      <w:bookmarkStart w:id="80" w:name="_Toc51763961"/>
      <w:bookmarkStart w:id="81" w:name="_Toc56527960"/>
      <w:bookmarkStart w:id="82" w:name="_Toc64381927"/>
      <w:bookmarkStart w:id="83" w:name="_Toc66283502"/>
      <w:bookmarkStart w:id="84" w:name="_Toc67910878"/>
      <w:r w:rsidRPr="00C37D2B">
        <w:t>8.7.4.1</w:t>
      </w:r>
      <w:r w:rsidRPr="00C37D2B">
        <w:tab/>
        <w:t>General</w:t>
      </w:r>
      <w:bookmarkEnd w:id="73"/>
      <w:bookmarkEnd w:id="74"/>
      <w:bookmarkEnd w:id="75"/>
      <w:bookmarkEnd w:id="76"/>
      <w:bookmarkEnd w:id="77"/>
      <w:bookmarkEnd w:id="78"/>
      <w:bookmarkEnd w:id="79"/>
      <w:bookmarkEnd w:id="80"/>
      <w:bookmarkEnd w:id="81"/>
      <w:bookmarkEnd w:id="82"/>
      <w:bookmarkEnd w:id="83"/>
      <w:bookmarkEnd w:id="84"/>
    </w:p>
    <w:p w14:paraId="27045593" w14:textId="77777777" w:rsidR="00C853DD" w:rsidRPr="00C37D2B" w:rsidRDefault="00C853DD" w:rsidP="00C853DD">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6C53B401" w14:textId="77777777" w:rsidR="00C853DD" w:rsidRPr="00C37D2B" w:rsidRDefault="00C853DD" w:rsidP="00C853DD">
      <w:r w:rsidRPr="00C37D2B">
        <w:t>The procedure uses UE-associated signalling.</w:t>
      </w:r>
    </w:p>
    <w:p w14:paraId="622D6EC4" w14:textId="77777777" w:rsidR="00C853DD" w:rsidRPr="00C37D2B" w:rsidRDefault="00C853DD" w:rsidP="00C853DD">
      <w:pPr>
        <w:pStyle w:val="Heading4"/>
      </w:pPr>
      <w:bookmarkStart w:id="85" w:name="_Toc20954288"/>
      <w:bookmarkStart w:id="86" w:name="_Toc29902292"/>
      <w:bookmarkStart w:id="87" w:name="_Toc29906296"/>
      <w:bookmarkStart w:id="88" w:name="_Toc36550286"/>
      <w:bookmarkStart w:id="89" w:name="_Toc45104014"/>
      <w:bookmarkStart w:id="90" w:name="_Toc45227510"/>
      <w:bookmarkStart w:id="91" w:name="_Toc45891324"/>
      <w:bookmarkStart w:id="92" w:name="_Toc51763962"/>
      <w:bookmarkStart w:id="93" w:name="_Toc56527961"/>
      <w:bookmarkStart w:id="94" w:name="_Toc64381928"/>
      <w:bookmarkStart w:id="95" w:name="_Toc66283503"/>
      <w:bookmarkStart w:id="96" w:name="_Toc67910879"/>
      <w:r w:rsidRPr="00C37D2B">
        <w:t>8.7.4.2</w:t>
      </w:r>
      <w:r w:rsidRPr="00C37D2B">
        <w:tab/>
        <w:t>Successful Operation</w:t>
      </w:r>
      <w:bookmarkEnd w:id="85"/>
      <w:bookmarkEnd w:id="86"/>
      <w:bookmarkEnd w:id="87"/>
      <w:bookmarkEnd w:id="88"/>
      <w:bookmarkEnd w:id="89"/>
      <w:bookmarkEnd w:id="90"/>
      <w:bookmarkEnd w:id="91"/>
      <w:bookmarkEnd w:id="92"/>
      <w:bookmarkEnd w:id="93"/>
      <w:bookmarkEnd w:id="94"/>
      <w:bookmarkEnd w:id="95"/>
      <w:bookmarkEnd w:id="96"/>
    </w:p>
    <w:p w14:paraId="03FF3E55" w14:textId="77777777" w:rsidR="00C853DD" w:rsidRPr="00C37D2B" w:rsidRDefault="00C853DD" w:rsidP="00C853DD">
      <w:pPr>
        <w:pStyle w:val="TH"/>
      </w:pPr>
      <w:r w:rsidRPr="00C37D2B">
        <w:object w:dxaOrig="6292" w:dyaOrig="2655" w14:anchorId="7FA74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45pt;height:126.85pt" o:ole="">
            <v:imagedata r:id="rId9" o:title=""/>
          </v:shape>
          <o:OLEObject Type="Embed" ProgID="Word.Picture.8" ShapeID="_x0000_i1025" DrawAspect="Content" ObjectID="_1689751103" r:id="rId10"/>
        </w:object>
      </w:r>
    </w:p>
    <w:p w14:paraId="7206F048" w14:textId="77777777" w:rsidR="00C853DD" w:rsidRPr="00C37D2B" w:rsidRDefault="00C853DD" w:rsidP="00C853DD">
      <w:pPr>
        <w:pStyle w:val="TF"/>
      </w:pPr>
      <w:r w:rsidRPr="00C37D2B">
        <w:t xml:space="preserve">Figure 8.7.4.2-1: </w:t>
      </w:r>
      <w:r w:rsidRPr="00C37D2B">
        <w:rPr>
          <w:lang w:eastAsia="zh-CN"/>
        </w:rPr>
        <w:t>SgNB Addition Preparation,</w:t>
      </w:r>
      <w:r w:rsidRPr="00C37D2B">
        <w:t xml:space="preserve"> successful operation</w:t>
      </w:r>
    </w:p>
    <w:p w14:paraId="0F3CFD36" w14:textId="77777777" w:rsidR="00C853DD" w:rsidRPr="00C37D2B" w:rsidRDefault="00C853DD" w:rsidP="00C853DD">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1CAA841" w14:textId="77777777" w:rsidR="00C853DD" w:rsidRPr="00C37D2B" w:rsidRDefault="00C853DD" w:rsidP="00C853D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6A5A2D3" w14:textId="77777777" w:rsidR="00C853DD" w:rsidRPr="00C37D2B" w:rsidRDefault="00C853DD" w:rsidP="00C853DD">
      <w:pPr>
        <w:rPr>
          <w:snapToGrid w:val="0"/>
        </w:rPr>
      </w:pPr>
      <w:r w:rsidRPr="00C37D2B">
        <w:rPr>
          <w:snapToGrid w:val="0"/>
        </w:rPr>
        <w:lastRenderedPageBreak/>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5B6450FE"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2840008"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D0211FE" w14:textId="77777777" w:rsidR="00C853DD" w:rsidRPr="00C37D2B" w:rsidRDefault="00C853DD" w:rsidP="00C853D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3790402" w14:textId="77777777" w:rsidR="00C853DD" w:rsidRPr="00C37D2B" w:rsidRDefault="00C853DD" w:rsidP="00C853D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49B862F" w14:textId="77777777" w:rsidR="00C853DD" w:rsidRPr="00C37D2B" w:rsidRDefault="00C853DD" w:rsidP="00C853DD">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D77A187" w14:textId="77777777" w:rsidR="00C853DD" w:rsidRPr="00C37D2B" w:rsidRDefault="00C853DD" w:rsidP="00C853D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417C739C" w14:textId="77777777" w:rsidR="00C853DD" w:rsidRPr="00C37D2B" w:rsidRDefault="00C853DD" w:rsidP="00C853D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E6C1105" w14:textId="77777777" w:rsidR="00C853DD" w:rsidRPr="00C37D2B" w:rsidRDefault="00C853DD" w:rsidP="00C853D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72D5D57D" w14:textId="77777777" w:rsidR="00C853DD" w:rsidRPr="00C37D2B" w:rsidRDefault="00C853DD" w:rsidP="00C853D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06C131A" w14:textId="77777777" w:rsidR="00C853DD" w:rsidRPr="00C37D2B" w:rsidRDefault="00C853DD" w:rsidP="00C853DD">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D257522" w14:textId="77777777" w:rsidR="00C853DD" w:rsidRPr="00C37D2B" w:rsidRDefault="00C853DD" w:rsidP="00C853DD">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10B6508" w14:textId="77777777" w:rsidR="00C853DD" w:rsidRPr="00C37D2B" w:rsidRDefault="00C853DD" w:rsidP="00C853DD">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D2FA8EA" w14:textId="77777777" w:rsidR="00C853DD" w:rsidRPr="00C37D2B" w:rsidRDefault="00C853DD" w:rsidP="00C853DD">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586FFE03" w14:textId="77777777" w:rsidR="00C853DD" w:rsidRPr="00C37D2B" w:rsidRDefault="00C853DD" w:rsidP="00C853D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B708D3C" w14:textId="77777777" w:rsidR="00C853DD" w:rsidRPr="00C37D2B" w:rsidRDefault="00C853DD" w:rsidP="00C853DD">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7E70FF7" w14:textId="77777777" w:rsidR="00C853DD" w:rsidRPr="00C37D2B" w:rsidRDefault="00C853DD" w:rsidP="00C853DD">
      <w:pPr>
        <w:pStyle w:val="B1"/>
        <w:rPr>
          <w:lang w:eastAsia="ja-JP"/>
        </w:rPr>
      </w:pPr>
      <w:r w:rsidRPr="00C37D2B">
        <w:lastRenderedPageBreak/>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65C300D"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9AC3AD6" w14:textId="77777777" w:rsidR="00C853DD" w:rsidRPr="00C37D2B" w:rsidRDefault="00C853DD" w:rsidP="00C853DD">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A14F6" w14:textId="77777777" w:rsidR="00C853DD" w:rsidRPr="00C37D2B" w:rsidRDefault="00C853DD" w:rsidP="00C853DD">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DE2E673"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4AFB5C1"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3DC56D9" w14:textId="77777777" w:rsidR="00C853DD" w:rsidRPr="00C37D2B" w:rsidRDefault="00C853DD" w:rsidP="00C853DD">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6FCA358" w14:textId="77777777" w:rsidR="00C853DD" w:rsidRPr="00C37D2B" w:rsidRDefault="00C853DD" w:rsidP="00C853DD">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51318A5" w14:textId="77777777" w:rsidR="00C853DD" w:rsidRDefault="00C853DD" w:rsidP="00C853DD">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8A55C30" w14:textId="77777777" w:rsidR="00C853DD" w:rsidRPr="00C37D2B" w:rsidRDefault="00C853DD" w:rsidP="00C853DD">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ACE8D27" w14:textId="77777777" w:rsidR="00C853DD" w:rsidRPr="00C37D2B" w:rsidRDefault="00C853DD" w:rsidP="00C853D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610A0AC6" w14:textId="77777777" w:rsidR="00C853DD" w:rsidRPr="00C37D2B" w:rsidRDefault="00C853DD" w:rsidP="00C853D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94C46A3" w14:textId="77777777" w:rsidR="00C853DD" w:rsidRPr="00C37D2B" w:rsidRDefault="00C853DD" w:rsidP="00C853DD">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E3ECCF4" w14:textId="77777777" w:rsidR="00C853DD" w:rsidRPr="00C37D2B" w:rsidRDefault="00C853DD" w:rsidP="00C853D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A49A281" w14:textId="77777777" w:rsidR="00C853DD" w:rsidRPr="00C37D2B" w:rsidRDefault="00C853DD" w:rsidP="00C853D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5EBFDFC" w14:textId="77777777" w:rsidR="00C853DD" w:rsidRPr="00C37D2B" w:rsidRDefault="00C853DD" w:rsidP="00C853D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97BA58F" w14:textId="77777777" w:rsidR="00C853DD" w:rsidRPr="00C37D2B" w:rsidRDefault="00C853DD" w:rsidP="00C853D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78B1FD7" w14:textId="77777777" w:rsidR="00C853DD" w:rsidRPr="00C37D2B" w:rsidRDefault="00C853DD" w:rsidP="00C853DD">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97" w:name="_Hlk16588950"/>
      <w:r w:rsidRPr="00C37D2B">
        <w:t>so that it may be transferred</w:t>
      </w:r>
      <w:bookmarkEnd w:id="97"/>
      <w:r w:rsidRPr="00C37D2B">
        <w:t xml:space="preserve"> towards the MME.</w:t>
      </w:r>
    </w:p>
    <w:p w14:paraId="7F513A1E" w14:textId="77777777" w:rsidR="00C853DD" w:rsidRDefault="00C853DD" w:rsidP="00C853DD">
      <w:pPr>
        <w:rPr>
          <w:rFonts w:eastAsia="SimSun"/>
          <w:snapToGrid w:val="0"/>
        </w:rPr>
      </w:pPr>
      <w:r w:rsidRPr="00C37D2B">
        <w:rPr>
          <w:rFonts w:cs="Arial"/>
          <w:lang w:eastAsia="ja-JP"/>
        </w:rPr>
        <w:lastRenderedPageBreak/>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A2F87E2" w14:textId="77777777" w:rsidR="00C853DD" w:rsidRPr="00C37D2B" w:rsidRDefault="00C853DD" w:rsidP="00C853D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C7CD406" w14:textId="77777777" w:rsidR="00C853DD" w:rsidRDefault="00C853DD" w:rsidP="00C853D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BDECBBD" w14:textId="77777777" w:rsidR="00C853DD" w:rsidRPr="00C37D2B" w:rsidRDefault="00C853DD" w:rsidP="00C853DD">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4D3AD82B" w14:textId="77777777" w:rsidR="00C853DD" w:rsidRDefault="00C853DD" w:rsidP="00C853D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583C089" w14:textId="77777777" w:rsidR="00C853DD" w:rsidRDefault="00C853DD" w:rsidP="00C853D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A7E3C96" w14:textId="77777777" w:rsidR="00C853DD" w:rsidRPr="00715578" w:rsidRDefault="00C853DD" w:rsidP="00C853DD">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7E700CA" w14:textId="77777777" w:rsidR="00C853DD" w:rsidRDefault="00C853DD" w:rsidP="00C853D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6F142A68" w:rsidR="00BD1CC5" w:rsidRPr="00CF04B4" w:rsidRDefault="00BD1CC5" w:rsidP="00BD1CC5">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id="98" w:author="Google (Jing)" w:date="2021-07-30T10:05:00Z">
        <w:r w:rsidR="00F576BB" w:rsidRPr="00CE5493">
          <w:t>The M</w:t>
        </w:r>
        <w:r w:rsidR="00F576BB">
          <w:t>eNB</w:t>
        </w:r>
        <w:r w:rsidR="00F576BB" w:rsidRPr="00CE5493">
          <w:t xml:space="preserve"> shall ignore the </w:t>
        </w:r>
        <w:r w:rsidR="00F576BB" w:rsidRPr="00F576BB">
          <w:rPr>
            <w:i/>
          </w:rPr>
          <w:t>SgNB to MeNB Container</w:t>
        </w:r>
        <w:r w:rsidR="00F576BB">
          <w:rPr>
            <w:rFonts w:asciiTheme="minorEastAsia" w:eastAsiaTheme="minorEastAsia" w:hAnsiTheme="minorEastAsia" w:hint="eastAsia"/>
            <w:lang w:eastAsia="zh-TW"/>
          </w:rPr>
          <w:t xml:space="preserve"> </w:t>
        </w:r>
        <w:r w:rsidR="00F576BB" w:rsidRPr="00F576BB">
          <w:rPr>
            <w:rFonts w:eastAsiaTheme="minorEastAsia"/>
            <w:lang w:eastAsia="zh-TW"/>
          </w:rPr>
          <w:t>IE</w:t>
        </w:r>
        <w:r w:rsidR="00F576BB">
          <w:rPr>
            <w:rFonts w:asciiTheme="minorEastAsia" w:eastAsiaTheme="minorEastAsia" w:hAnsiTheme="minorEastAsia"/>
            <w:lang w:eastAsia="zh-TW"/>
          </w:rPr>
          <w:t xml:space="preserve"> </w:t>
        </w:r>
        <w:r w:rsidR="00F576BB" w:rsidRPr="00CE5493">
          <w:t>in the S</w:t>
        </w:r>
        <w:r w:rsidR="00F576BB">
          <w:rPr>
            <w:rFonts w:hint="eastAsia"/>
            <w:lang w:eastAsia="zh-TW"/>
          </w:rPr>
          <w:t>GNB</w:t>
        </w:r>
        <w:r w:rsidR="00F576BB" w:rsidRPr="00CE5493">
          <w:t xml:space="preserve"> ADDITION REQUEST ACKNOWLEDGE message.</w:t>
        </w:r>
      </w:ins>
    </w:p>
    <w:p w14:paraId="641604FF" w14:textId="77777777" w:rsidR="00C853DD" w:rsidRPr="00C37D2B" w:rsidRDefault="00C853DD" w:rsidP="00C766F7">
      <w:pPr>
        <w:rPr>
          <w:b/>
        </w:rPr>
      </w:pPr>
      <w:r w:rsidRPr="00C37D2B">
        <w:rPr>
          <w:b/>
        </w:rPr>
        <w:t>Interactions with the MeNB initiated SgNB Modification procedure:</w:t>
      </w:r>
    </w:p>
    <w:p w14:paraId="3BCA8CA5" w14:textId="77777777" w:rsidR="00C853DD" w:rsidRPr="00C37D2B" w:rsidRDefault="00C853DD" w:rsidP="00C853D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64825FE5" w14:textId="77777777" w:rsidR="00C853DD" w:rsidRPr="00C37D2B" w:rsidRDefault="00C853DD" w:rsidP="00C766F7">
      <w:pPr>
        <w:rPr>
          <w:b/>
        </w:rPr>
      </w:pPr>
      <w:r w:rsidRPr="00C37D2B">
        <w:rPr>
          <w:b/>
        </w:rPr>
        <w:t>Interactions with the SgNB Reconfiguration Completion procedure:</w:t>
      </w:r>
    </w:p>
    <w:p w14:paraId="78A5B8BE" w14:textId="7304970A" w:rsidR="00C853DD" w:rsidRPr="00C37D2B" w:rsidRDefault="00C853DD" w:rsidP="00C853DD">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w:t>
      </w:r>
      <w:r>
        <w:rPr>
          <w:lang w:eastAsia="ko-KR"/>
        </w:rPr>
        <w:t xml:space="preserve"> except for </w:t>
      </w:r>
      <w:r w:rsidR="00BF5F3C">
        <w:rPr>
          <w:lang w:eastAsia="ko-KR"/>
        </w:rPr>
        <w:t xml:space="preserve">a </w:t>
      </w:r>
      <w:r w:rsidR="00790976">
        <w:rPr>
          <w:lang w:eastAsia="ko-KR"/>
        </w:rPr>
        <w:t>CPAC request</w:t>
      </w:r>
      <w:r w:rsidRPr="00C37D2B">
        <w:t>. The reception of the SGNB RECONFIGURATION COMPLETE message shall stop the timer T</w:t>
      </w:r>
      <w:r w:rsidRPr="00C37D2B">
        <w:rPr>
          <w:vertAlign w:val="subscript"/>
        </w:rPr>
        <w:t>DCoverall</w:t>
      </w:r>
      <w:r w:rsidRPr="00F37D7C">
        <w:rPr>
          <w:lang w:eastAsia="ko-KR"/>
        </w:rPr>
        <w:t xml:space="preserve"> </w:t>
      </w:r>
      <w:r>
        <w:rPr>
          <w:lang w:eastAsia="ko-KR"/>
        </w:rPr>
        <w:t xml:space="preserve">except for </w:t>
      </w:r>
      <w:r w:rsidR="00BF5F3C">
        <w:rPr>
          <w:lang w:eastAsia="ko-KR"/>
        </w:rPr>
        <w:t xml:space="preserve">a </w:t>
      </w:r>
      <w:r w:rsidR="00790976">
        <w:rPr>
          <w:lang w:eastAsia="ko-KR"/>
        </w:rPr>
        <w:t>CPAC request</w:t>
      </w:r>
      <w:r w:rsidRPr="00C37D2B">
        <w:t>.</w:t>
      </w:r>
    </w:p>
    <w:p w14:paraId="08AD4817" w14:textId="77777777" w:rsidR="00C853DD" w:rsidRPr="00C37D2B" w:rsidRDefault="00C853DD" w:rsidP="00C853DD">
      <w:pPr>
        <w:rPr>
          <w:b/>
          <w:lang w:eastAsia="zh-CN"/>
        </w:rPr>
      </w:pPr>
      <w:r w:rsidRPr="00C37D2B">
        <w:rPr>
          <w:b/>
          <w:lang w:eastAsia="zh-CN"/>
        </w:rPr>
        <w:t>Interaction with the Activity Notification procedure</w:t>
      </w:r>
    </w:p>
    <w:p w14:paraId="7AB33F97" w14:textId="77777777" w:rsidR="00C853DD" w:rsidRPr="00C37D2B" w:rsidRDefault="00C853DD" w:rsidP="00C853DD">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499B8E9F" w14:textId="77777777" w:rsidR="00C853DD" w:rsidRPr="00C37D2B" w:rsidRDefault="00C853DD" w:rsidP="00C853DD">
      <w:pPr>
        <w:pStyle w:val="Heading4"/>
      </w:pPr>
      <w:bookmarkStart w:id="99" w:name="_Toc20954289"/>
      <w:bookmarkStart w:id="100" w:name="_Toc29902293"/>
      <w:bookmarkStart w:id="101" w:name="_Toc29906297"/>
      <w:bookmarkStart w:id="102" w:name="_Toc36550287"/>
      <w:bookmarkStart w:id="103" w:name="_Toc45104015"/>
      <w:bookmarkStart w:id="104" w:name="_Toc45227511"/>
      <w:bookmarkStart w:id="105" w:name="_Toc45891325"/>
      <w:bookmarkStart w:id="106" w:name="_Toc51763963"/>
      <w:bookmarkStart w:id="107" w:name="_Toc56527962"/>
      <w:bookmarkStart w:id="108" w:name="_Toc64381929"/>
      <w:bookmarkStart w:id="109" w:name="_Toc66283504"/>
      <w:bookmarkStart w:id="110" w:name="_Toc67910880"/>
      <w:r w:rsidRPr="00C37D2B">
        <w:lastRenderedPageBreak/>
        <w:t>8.7.4.3</w:t>
      </w:r>
      <w:r w:rsidRPr="00C37D2B">
        <w:tab/>
        <w:t>Unsuccessful Operation</w:t>
      </w:r>
      <w:bookmarkEnd w:id="99"/>
      <w:bookmarkEnd w:id="100"/>
      <w:bookmarkEnd w:id="101"/>
      <w:bookmarkEnd w:id="102"/>
      <w:bookmarkEnd w:id="103"/>
      <w:bookmarkEnd w:id="104"/>
      <w:bookmarkEnd w:id="105"/>
      <w:bookmarkEnd w:id="106"/>
      <w:bookmarkEnd w:id="107"/>
      <w:bookmarkEnd w:id="108"/>
      <w:bookmarkEnd w:id="109"/>
      <w:bookmarkEnd w:id="110"/>
    </w:p>
    <w:p w14:paraId="6FBB52E2" w14:textId="77777777" w:rsidR="00C853DD" w:rsidRPr="00C37D2B" w:rsidRDefault="00C853DD" w:rsidP="00C853DD">
      <w:pPr>
        <w:pStyle w:val="TH"/>
      </w:pPr>
      <w:r w:rsidRPr="00C37D2B">
        <w:object w:dxaOrig="6292" w:dyaOrig="2655" w14:anchorId="4FFBA895">
          <v:shape id="_x0000_i1026" type="#_x0000_t75" style="width:300.45pt;height:126.85pt" o:ole="">
            <v:imagedata r:id="rId11" o:title=""/>
          </v:shape>
          <o:OLEObject Type="Embed" ProgID="Word.Picture.8" ShapeID="_x0000_i1026" DrawAspect="Content" ObjectID="_1689751104" r:id="rId12"/>
        </w:object>
      </w:r>
    </w:p>
    <w:p w14:paraId="0067A23D" w14:textId="77777777" w:rsidR="00C853DD" w:rsidRPr="00C37D2B" w:rsidRDefault="00C853DD" w:rsidP="00C853DD">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22C7B4A3" w14:textId="77777777" w:rsidR="00C853DD" w:rsidRPr="00C37D2B" w:rsidRDefault="00C853DD" w:rsidP="00C853DD">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626986B7" w14:textId="77777777" w:rsidR="00C853DD" w:rsidRPr="00C37D2B" w:rsidRDefault="00C853DD" w:rsidP="00C853DD">
      <w:pPr>
        <w:pStyle w:val="Heading4"/>
      </w:pPr>
      <w:bookmarkStart w:id="111" w:name="_Toc20954290"/>
      <w:bookmarkStart w:id="112" w:name="_Toc29902294"/>
      <w:bookmarkStart w:id="113" w:name="_Toc29906298"/>
      <w:bookmarkStart w:id="114" w:name="_Toc36550288"/>
      <w:bookmarkStart w:id="115" w:name="_Toc45104016"/>
      <w:bookmarkStart w:id="116" w:name="_Toc45227512"/>
      <w:bookmarkStart w:id="117" w:name="_Toc45891326"/>
      <w:bookmarkStart w:id="118" w:name="_Toc51763964"/>
      <w:bookmarkStart w:id="119" w:name="_Toc56527963"/>
      <w:bookmarkStart w:id="120" w:name="_Toc64381930"/>
      <w:bookmarkStart w:id="121" w:name="_Toc66283505"/>
      <w:bookmarkStart w:id="122" w:name="_Toc67910881"/>
      <w:r w:rsidRPr="00C37D2B">
        <w:t>8.7.4.4</w:t>
      </w:r>
      <w:r w:rsidRPr="00C37D2B">
        <w:tab/>
        <w:t>Abnormal Conditions</w:t>
      </w:r>
      <w:bookmarkEnd w:id="111"/>
      <w:bookmarkEnd w:id="112"/>
      <w:bookmarkEnd w:id="113"/>
      <w:bookmarkEnd w:id="114"/>
      <w:bookmarkEnd w:id="115"/>
      <w:bookmarkEnd w:id="116"/>
      <w:bookmarkEnd w:id="117"/>
      <w:bookmarkEnd w:id="118"/>
      <w:bookmarkEnd w:id="119"/>
      <w:bookmarkEnd w:id="120"/>
      <w:bookmarkEnd w:id="121"/>
      <w:bookmarkEnd w:id="122"/>
    </w:p>
    <w:p w14:paraId="0561F6DF" w14:textId="77777777" w:rsidR="00C853DD" w:rsidRPr="00C37D2B" w:rsidRDefault="00C853DD" w:rsidP="00C853DD">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1A487B11" w14:textId="77777777" w:rsidR="00C853DD" w:rsidRPr="00C37D2B" w:rsidRDefault="00C853DD" w:rsidP="00C853DD">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69A5FB89" w14:textId="77777777" w:rsidR="00C853DD" w:rsidRPr="00C37D2B" w:rsidRDefault="00C853DD" w:rsidP="00C853DD">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1FAFB819" w14:textId="77777777" w:rsidR="00C853DD" w:rsidRPr="00C37D2B" w:rsidRDefault="00C853DD" w:rsidP="00C853DD">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33365E31" w14:textId="77777777" w:rsidR="00C853DD" w:rsidRPr="00C37D2B" w:rsidRDefault="00C853DD" w:rsidP="00C853DD">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47C83FBD" w14:textId="77777777" w:rsidR="00C853DD" w:rsidRPr="00C37D2B" w:rsidRDefault="00C853DD" w:rsidP="00C853DD">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68420981" w14:textId="77777777" w:rsidR="00C853DD" w:rsidRPr="00C37D2B" w:rsidRDefault="00C853DD" w:rsidP="00C853D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48737D85" w14:textId="77777777" w:rsidR="00C853DD" w:rsidRPr="00C37D2B" w:rsidRDefault="00C853DD" w:rsidP="00C766F7">
      <w:pPr>
        <w:rPr>
          <w:b/>
        </w:rPr>
      </w:pPr>
      <w:r w:rsidRPr="00C37D2B">
        <w:rPr>
          <w:b/>
        </w:rPr>
        <w:t>Interactions with the SgNB Reconfiguration Completion and SgNB initiated SgNB Release procedure:</w:t>
      </w:r>
    </w:p>
    <w:p w14:paraId="11A32120" w14:textId="77777777" w:rsidR="00C853DD" w:rsidRPr="00C37D2B" w:rsidRDefault="00C853DD" w:rsidP="00C853DD">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3A3A78E1" w14:textId="77777777" w:rsidR="00C853DD" w:rsidRPr="00C37D2B" w:rsidRDefault="00C853DD" w:rsidP="00C766F7">
      <w:pPr>
        <w:rPr>
          <w:b/>
        </w:rPr>
      </w:pPr>
      <w:r w:rsidRPr="00C37D2B">
        <w:rPr>
          <w:b/>
        </w:rPr>
        <w:t>Interactions with the MeNB initiated SgNB Release procedure:</w:t>
      </w:r>
    </w:p>
    <w:p w14:paraId="703C28AD" w14:textId="77777777" w:rsidR="00C853DD" w:rsidRPr="00C37D2B" w:rsidRDefault="00C853DD" w:rsidP="00C853DD">
      <w:pPr>
        <w:rPr>
          <w:lang w:eastAsia="zh-CN"/>
        </w:rPr>
      </w:pPr>
      <w:r w:rsidRPr="00C37D2B">
        <w:lastRenderedPageBreak/>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715DA942" w14:textId="77777777" w:rsidR="00DB617C" w:rsidRDefault="00DB617C" w:rsidP="00DB617C">
      <w:pPr>
        <w:ind w:left="284"/>
        <w:rPr>
          <w:b/>
          <w:color w:val="0070C0"/>
          <w:sz w:val="22"/>
          <w:szCs w:val="22"/>
        </w:rPr>
      </w:pPr>
      <w:bookmarkStart w:id="123" w:name="_Toc20954437"/>
      <w:bookmarkStart w:id="124" w:name="_Toc29902441"/>
      <w:bookmarkStart w:id="125" w:name="_Toc29906445"/>
      <w:bookmarkStart w:id="126" w:name="_Toc36550435"/>
      <w:bookmarkStart w:id="127" w:name="_Toc45104190"/>
      <w:bookmarkStart w:id="128" w:name="_Toc45227686"/>
      <w:bookmarkStart w:id="129" w:name="_Toc45891500"/>
      <w:bookmarkStart w:id="130" w:name="_Toc51764142"/>
      <w:bookmarkStart w:id="131" w:name="_Toc56528143"/>
      <w:bookmarkStart w:id="132" w:name="_Toc56606621"/>
      <w:bookmarkStart w:id="133" w:name="_Hlk44084179"/>
    </w:p>
    <w:p w14:paraId="74D02AEE" w14:textId="0A03F697" w:rsidR="00DB617C" w:rsidRPr="001F0ED4" w:rsidRDefault="00DB617C" w:rsidP="00DB617C">
      <w:pPr>
        <w:ind w:left="284"/>
        <w:rPr>
          <w:b/>
          <w:color w:val="0070C0"/>
          <w:sz w:val="22"/>
          <w:szCs w:val="22"/>
        </w:rPr>
      </w:pPr>
      <w:r>
        <w:rPr>
          <w:b/>
          <w:color w:val="0070C0"/>
          <w:sz w:val="22"/>
          <w:szCs w:val="22"/>
        </w:rPr>
        <w:t>----------------</w:t>
      </w:r>
      <w:r w:rsidR="00E21092">
        <w:rPr>
          <w:b/>
          <w:color w:val="0070C0"/>
          <w:sz w:val="22"/>
          <w:szCs w:val="22"/>
        </w:rPr>
        <w:t>--------------------</w:t>
      </w:r>
      <w:r>
        <w:rPr>
          <w:b/>
          <w:color w:val="0070C0"/>
          <w:sz w:val="22"/>
          <w:szCs w:val="22"/>
        </w:rPr>
        <w:t>Next change</w:t>
      </w:r>
      <w:r w:rsidRPr="00756929">
        <w:rPr>
          <w:b/>
          <w:color w:val="0070C0"/>
          <w:sz w:val="22"/>
          <w:szCs w:val="22"/>
        </w:rPr>
        <w:t xml:space="preserve">, ommited text not changed </w:t>
      </w:r>
      <w:r>
        <w:rPr>
          <w:b/>
          <w:color w:val="0070C0"/>
          <w:sz w:val="22"/>
          <w:szCs w:val="22"/>
        </w:rPr>
        <w:t>------------------</w:t>
      </w:r>
      <w:r w:rsidR="00E21092">
        <w:rPr>
          <w:b/>
          <w:color w:val="0070C0"/>
          <w:sz w:val="22"/>
          <w:szCs w:val="22"/>
        </w:rPr>
        <w:t>------------------</w:t>
      </w:r>
    </w:p>
    <w:p w14:paraId="2BAA0145" w14:textId="1F5D01CE" w:rsidR="00465FA3" w:rsidRDefault="00465FA3" w:rsidP="00465FA3">
      <w:pPr>
        <w:rPr>
          <w:noProof/>
        </w:rPr>
      </w:pPr>
    </w:p>
    <w:p w14:paraId="4A359D8E" w14:textId="62AD43AB" w:rsidR="007C21DC" w:rsidRPr="00C37D2B" w:rsidRDefault="007C21DC" w:rsidP="007C21DC">
      <w:pPr>
        <w:pStyle w:val="Heading4"/>
      </w:pPr>
      <w:bookmarkStart w:id="134" w:name="_Toc20954434"/>
      <w:bookmarkStart w:id="135" w:name="_Toc29902438"/>
      <w:bookmarkStart w:id="136" w:name="_Toc29906442"/>
      <w:bookmarkStart w:id="137" w:name="_Toc36550432"/>
      <w:bookmarkStart w:id="138" w:name="_Toc45104187"/>
      <w:bookmarkStart w:id="139" w:name="_Toc45227683"/>
      <w:bookmarkStart w:id="140" w:name="_Toc45891497"/>
      <w:bookmarkStart w:id="141" w:name="_Toc51764139"/>
      <w:bookmarkStart w:id="142" w:name="_Toc56528140"/>
      <w:bookmarkStart w:id="143" w:name="_Toc64382107"/>
      <w:bookmarkStart w:id="144" w:name="_Toc66283682"/>
      <w:bookmarkStart w:id="145" w:name="_Toc67911058"/>
      <w:r w:rsidRPr="00C37D2B">
        <w:t>9.1.4.2</w:t>
      </w:r>
      <w:r w:rsidRPr="00C37D2B">
        <w:tab/>
        <w:t xml:space="preserve">SGNB </w:t>
      </w:r>
      <w:r w:rsidRPr="00C37D2B">
        <w:rPr>
          <w:lang w:eastAsia="zh-CN"/>
        </w:rPr>
        <w:t>ADDITION</w:t>
      </w:r>
      <w:r w:rsidRPr="00C37D2B">
        <w:t xml:space="preserve"> REQUEST ACKNOWLEDGE</w:t>
      </w:r>
      <w:bookmarkEnd w:id="134"/>
      <w:bookmarkEnd w:id="135"/>
      <w:bookmarkEnd w:id="136"/>
      <w:bookmarkEnd w:id="137"/>
      <w:bookmarkEnd w:id="138"/>
      <w:bookmarkEnd w:id="139"/>
      <w:bookmarkEnd w:id="140"/>
      <w:bookmarkEnd w:id="141"/>
      <w:bookmarkEnd w:id="142"/>
      <w:bookmarkEnd w:id="143"/>
      <w:bookmarkEnd w:id="144"/>
      <w:bookmarkEnd w:id="145"/>
    </w:p>
    <w:p w14:paraId="05EA2DBA" w14:textId="77777777" w:rsidR="007C21DC" w:rsidRPr="00C37D2B" w:rsidRDefault="007C21DC" w:rsidP="007C21DC">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3E8E395" w14:textId="77777777" w:rsidR="007C21DC" w:rsidRPr="00C37D2B" w:rsidRDefault="007C21DC" w:rsidP="007C21DC">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C21DC" w:rsidRPr="00C37D2B" w14:paraId="2DDBE8D1" w14:textId="77777777" w:rsidTr="004C5105">
        <w:tc>
          <w:tcPr>
            <w:tcW w:w="2578" w:type="dxa"/>
          </w:tcPr>
          <w:p w14:paraId="186F88A6" w14:textId="77777777" w:rsidR="007C21DC" w:rsidRPr="00C37D2B" w:rsidRDefault="007C21DC" w:rsidP="004C5105">
            <w:pPr>
              <w:pStyle w:val="TAH"/>
              <w:rPr>
                <w:rFonts w:cs="Arial"/>
                <w:lang w:eastAsia="ja-JP"/>
              </w:rPr>
            </w:pPr>
            <w:r w:rsidRPr="00C37D2B">
              <w:rPr>
                <w:rFonts w:cs="Arial"/>
                <w:lang w:eastAsia="ja-JP"/>
              </w:rPr>
              <w:lastRenderedPageBreak/>
              <w:t>IE/Group Name</w:t>
            </w:r>
          </w:p>
        </w:tc>
        <w:tc>
          <w:tcPr>
            <w:tcW w:w="1104" w:type="dxa"/>
          </w:tcPr>
          <w:p w14:paraId="09DA00A8" w14:textId="77777777" w:rsidR="007C21DC" w:rsidRPr="00C37D2B" w:rsidRDefault="007C21DC" w:rsidP="004C5105">
            <w:pPr>
              <w:pStyle w:val="TAH"/>
              <w:rPr>
                <w:rFonts w:cs="Arial"/>
                <w:lang w:eastAsia="ja-JP"/>
              </w:rPr>
            </w:pPr>
            <w:r w:rsidRPr="00C37D2B">
              <w:rPr>
                <w:rFonts w:cs="Arial"/>
                <w:lang w:eastAsia="ja-JP"/>
              </w:rPr>
              <w:t>Presence</w:t>
            </w:r>
          </w:p>
        </w:tc>
        <w:tc>
          <w:tcPr>
            <w:tcW w:w="1306" w:type="dxa"/>
          </w:tcPr>
          <w:p w14:paraId="0B57D0ED" w14:textId="77777777" w:rsidR="007C21DC" w:rsidRPr="00C37D2B" w:rsidRDefault="007C21DC" w:rsidP="004C5105">
            <w:pPr>
              <w:pStyle w:val="TAH"/>
              <w:rPr>
                <w:rFonts w:cs="Arial"/>
                <w:lang w:eastAsia="ja-JP"/>
              </w:rPr>
            </w:pPr>
            <w:r w:rsidRPr="00C37D2B">
              <w:rPr>
                <w:rFonts w:cs="Arial"/>
                <w:lang w:eastAsia="ja-JP"/>
              </w:rPr>
              <w:t>Range</w:t>
            </w:r>
          </w:p>
        </w:tc>
        <w:tc>
          <w:tcPr>
            <w:tcW w:w="1417" w:type="dxa"/>
          </w:tcPr>
          <w:p w14:paraId="42F6C7CC" w14:textId="77777777" w:rsidR="007C21DC" w:rsidRPr="00C37D2B" w:rsidRDefault="007C21DC" w:rsidP="004C5105">
            <w:pPr>
              <w:pStyle w:val="TAH"/>
              <w:rPr>
                <w:rFonts w:cs="Arial"/>
                <w:lang w:eastAsia="ja-JP"/>
              </w:rPr>
            </w:pPr>
            <w:r w:rsidRPr="00C37D2B">
              <w:rPr>
                <w:rFonts w:cs="Arial"/>
                <w:lang w:eastAsia="ja-JP"/>
              </w:rPr>
              <w:t>IE type and reference</w:t>
            </w:r>
          </w:p>
        </w:tc>
        <w:tc>
          <w:tcPr>
            <w:tcW w:w="1843" w:type="dxa"/>
          </w:tcPr>
          <w:p w14:paraId="105BC3B0" w14:textId="77777777" w:rsidR="007C21DC" w:rsidRPr="00C37D2B" w:rsidRDefault="007C21DC" w:rsidP="004C5105">
            <w:pPr>
              <w:pStyle w:val="TAH"/>
              <w:rPr>
                <w:rFonts w:cs="Arial"/>
                <w:lang w:eastAsia="ja-JP"/>
              </w:rPr>
            </w:pPr>
            <w:r w:rsidRPr="00C37D2B">
              <w:rPr>
                <w:rFonts w:cs="Arial"/>
                <w:lang w:eastAsia="ja-JP"/>
              </w:rPr>
              <w:t>Semantics description</w:t>
            </w:r>
          </w:p>
        </w:tc>
        <w:tc>
          <w:tcPr>
            <w:tcW w:w="1134" w:type="dxa"/>
          </w:tcPr>
          <w:p w14:paraId="2B6F03F7" w14:textId="77777777" w:rsidR="007C21DC" w:rsidRPr="00C37D2B" w:rsidRDefault="007C21DC" w:rsidP="004C5105">
            <w:pPr>
              <w:pStyle w:val="TAH"/>
              <w:rPr>
                <w:rFonts w:cs="Arial"/>
                <w:b w:val="0"/>
                <w:lang w:eastAsia="ja-JP"/>
              </w:rPr>
            </w:pPr>
            <w:r w:rsidRPr="00C37D2B">
              <w:rPr>
                <w:rFonts w:cs="Arial"/>
                <w:lang w:eastAsia="ja-JP"/>
              </w:rPr>
              <w:t>Criticality</w:t>
            </w:r>
          </w:p>
        </w:tc>
        <w:tc>
          <w:tcPr>
            <w:tcW w:w="1103" w:type="dxa"/>
          </w:tcPr>
          <w:p w14:paraId="5CF7EA14" w14:textId="77777777" w:rsidR="007C21DC" w:rsidRPr="00C37D2B" w:rsidRDefault="007C21DC" w:rsidP="004C5105">
            <w:pPr>
              <w:pStyle w:val="TAH"/>
              <w:rPr>
                <w:rFonts w:cs="Arial"/>
                <w:b w:val="0"/>
                <w:lang w:eastAsia="ja-JP"/>
              </w:rPr>
            </w:pPr>
            <w:r w:rsidRPr="00C37D2B">
              <w:rPr>
                <w:rFonts w:cs="Arial"/>
                <w:lang w:eastAsia="ja-JP"/>
              </w:rPr>
              <w:t>Assigned Criticality</w:t>
            </w:r>
          </w:p>
        </w:tc>
      </w:tr>
      <w:tr w:rsidR="007C21DC" w:rsidRPr="00C37D2B" w14:paraId="289A74C7" w14:textId="77777777" w:rsidTr="004C5105">
        <w:tc>
          <w:tcPr>
            <w:tcW w:w="2578" w:type="dxa"/>
          </w:tcPr>
          <w:p w14:paraId="687F74D0" w14:textId="77777777" w:rsidR="007C21DC" w:rsidRPr="00C37D2B" w:rsidRDefault="007C21DC" w:rsidP="004C5105">
            <w:pPr>
              <w:pStyle w:val="TAL"/>
              <w:rPr>
                <w:rFonts w:cs="Arial"/>
                <w:lang w:eastAsia="ja-JP"/>
              </w:rPr>
            </w:pPr>
            <w:r w:rsidRPr="00C37D2B">
              <w:rPr>
                <w:rFonts w:cs="Arial"/>
                <w:lang w:eastAsia="ja-JP"/>
              </w:rPr>
              <w:t>Message Type</w:t>
            </w:r>
          </w:p>
        </w:tc>
        <w:tc>
          <w:tcPr>
            <w:tcW w:w="1104" w:type="dxa"/>
          </w:tcPr>
          <w:p w14:paraId="7CB13610" w14:textId="77777777" w:rsidR="007C21DC" w:rsidRPr="00C37D2B" w:rsidRDefault="007C21DC" w:rsidP="004C5105">
            <w:pPr>
              <w:pStyle w:val="TAL"/>
              <w:rPr>
                <w:rFonts w:cs="Arial"/>
                <w:lang w:eastAsia="ja-JP"/>
              </w:rPr>
            </w:pPr>
            <w:r w:rsidRPr="00C37D2B">
              <w:rPr>
                <w:rFonts w:cs="Arial"/>
                <w:lang w:eastAsia="ja-JP"/>
              </w:rPr>
              <w:t>M</w:t>
            </w:r>
          </w:p>
        </w:tc>
        <w:tc>
          <w:tcPr>
            <w:tcW w:w="1306" w:type="dxa"/>
          </w:tcPr>
          <w:p w14:paraId="3573F03C" w14:textId="77777777" w:rsidR="007C21DC" w:rsidRPr="00C37D2B" w:rsidRDefault="007C21DC" w:rsidP="004C5105">
            <w:pPr>
              <w:pStyle w:val="TAL"/>
              <w:rPr>
                <w:rFonts w:cs="Arial"/>
                <w:szCs w:val="18"/>
                <w:lang w:eastAsia="ja-JP"/>
              </w:rPr>
            </w:pPr>
          </w:p>
        </w:tc>
        <w:tc>
          <w:tcPr>
            <w:tcW w:w="1417" w:type="dxa"/>
          </w:tcPr>
          <w:p w14:paraId="3BD40158" w14:textId="77777777" w:rsidR="007C21DC" w:rsidRPr="00C37D2B" w:rsidRDefault="007C21DC" w:rsidP="004C5105">
            <w:pPr>
              <w:pStyle w:val="TAL"/>
              <w:rPr>
                <w:rFonts w:cs="Arial"/>
                <w:lang w:eastAsia="ja-JP"/>
              </w:rPr>
            </w:pPr>
            <w:r w:rsidRPr="00C37D2B">
              <w:rPr>
                <w:rFonts w:cs="Arial"/>
                <w:lang w:eastAsia="ja-JP"/>
              </w:rPr>
              <w:t>9.2.13</w:t>
            </w:r>
          </w:p>
        </w:tc>
        <w:tc>
          <w:tcPr>
            <w:tcW w:w="1843" w:type="dxa"/>
          </w:tcPr>
          <w:p w14:paraId="4F4454C0" w14:textId="77777777" w:rsidR="007C21DC" w:rsidRPr="00C37D2B" w:rsidRDefault="007C21DC" w:rsidP="004C5105">
            <w:pPr>
              <w:pStyle w:val="TAL"/>
              <w:rPr>
                <w:rFonts w:cs="Arial"/>
                <w:szCs w:val="18"/>
                <w:lang w:eastAsia="ja-JP"/>
              </w:rPr>
            </w:pPr>
          </w:p>
        </w:tc>
        <w:tc>
          <w:tcPr>
            <w:tcW w:w="1134" w:type="dxa"/>
          </w:tcPr>
          <w:p w14:paraId="0B74240B" w14:textId="77777777" w:rsidR="007C21DC" w:rsidRPr="00C37D2B" w:rsidRDefault="007C21DC" w:rsidP="004C5105">
            <w:pPr>
              <w:pStyle w:val="TAC"/>
              <w:rPr>
                <w:lang w:eastAsia="ja-JP"/>
              </w:rPr>
            </w:pPr>
            <w:r w:rsidRPr="00C37D2B">
              <w:rPr>
                <w:lang w:eastAsia="ja-JP"/>
              </w:rPr>
              <w:t>YES</w:t>
            </w:r>
          </w:p>
        </w:tc>
        <w:tc>
          <w:tcPr>
            <w:tcW w:w="1103" w:type="dxa"/>
          </w:tcPr>
          <w:p w14:paraId="019768C1" w14:textId="77777777" w:rsidR="007C21DC" w:rsidRPr="00C37D2B" w:rsidRDefault="007C21DC" w:rsidP="004C5105">
            <w:pPr>
              <w:pStyle w:val="TAC"/>
              <w:rPr>
                <w:lang w:eastAsia="ja-JP"/>
              </w:rPr>
            </w:pPr>
            <w:r w:rsidRPr="00C37D2B">
              <w:rPr>
                <w:lang w:eastAsia="ja-JP"/>
              </w:rPr>
              <w:t>reject</w:t>
            </w:r>
          </w:p>
        </w:tc>
      </w:tr>
      <w:tr w:rsidR="007C21DC" w:rsidRPr="00C37D2B" w14:paraId="233BDC6D" w14:textId="77777777" w:rsidTr="004C5105">
        <w:tc>
          <w:tcPr>
            <w:tcW w:w="2578" w:type="dxa"/>
          </w:tcPr>
          <w:p w14:paraId="487EC6C4" w14:textId="77777777" w:rsidR="007C21DC" w:rsidRPr="00C37D2B" w:rsidRDefault="007C21DC" w:rsidP="004C5105">
            <w:pPr>
              <w:pStyle w:val="TAL"/>
              <w:rPr>
                <w:rFonts w:cs="Arial"/>
                <w:lang w:eastAsia="ja-JP"/>
              </w:rPr>
            </w:pPr>
            <w:r w:rsidRPr="00C37D2B">
              <w:rPr>
                <w:rFonts w:cs="Arial"/>
                <w:lang w:eastAsia="ja-JP"/>
              </w:rPr>
              <w:t>MeNB UE X2AP ID</w:t>
            </w:r>
          </w:p>
        </w:tc>
        <w:tc>
          <w:tcPr>
            <w:tcW w:w="1104" w:type="dxa"/>
          </w:tcPr>
          <w:p w14:paraId="429C35B1" w14:textId="77777777" w:rsidR="007C21DC" w:rsidRPr="00C37D2B" w:rsidRDefault="007C21DC" w:rsidP="004C5105">
            <w:pPr>
              <w:pStyle w:val="TAL"/>
              <w:rPr>
                <w:rFonts w:cs="Arial"/>
                <w:lang w:eastAsia="ja-JP"/>
              </w:rPr>
            </w:pPr>
            <w:r w:rsidRPr="00C37D2B">
              <w:rPr>
                <w:rFonts w:cs="Arial"/>
                <w:lang w:eastAsia="ja-JP"/>
              </w:rPr>
              <w:t>M</w:t>
            </w:r>
          </w:p>
        </w:tc>
        <w:tc>
          <w:tcPr>
            <w:tcW w:w="1306" w:type="dxa"/>
          </w:tcPr>
          <w:p w14:paraId="7DC4996B" w14:textId="77777777" w:rsidR="007C21DC" w:rsidRPr="00C37D2B" w:rsidRDefault="007C21DC" w:rsidP="004C5105">
            <w:pPr>
              <w:pStyle w:val="TAL"/>
              <w:rPr>
                <w:rFonts w:cs="Arial"/>
                <w:szCs w:val="18"/>
                <w:lang w:eastAsia="ja-JP"/>
              </w:rPr>
            </w:pPr>
          </w:p>
        </w:tc>
        <w:tc>
          <w:tcPr>
            <w:tcW w:w="1417" w:type="dxa"/>
          </w:tcPr>
          <w:p w14:paraId="7A3EA111" w14:textId="77777777" w:rsidR="007C21DC" w:rsidRPr="00C37D2B" w:rsidRDefault="007C21DC" w:rsidP="004C5105">
            <w:pPr>
              <w:pStyle w:val="TAL"/>
              <w:rPr>
                <w:rFonts w:cs="Arial"/>
                <w:snapToGrid w:val="0"/>
                <w:lang w:eastAsia="ja-JP"/>
              </w:rPr>
            </w:pPr>
            <w:r w:rsidRPr="00C37D2B">
              <w:rPr>
                <w:rFonts w:cs="Arial"/>
                <w:snapToGrid w:val="0"/>
                <w:lang w:eastAsia="ja-JP"/>
              </w:rPr>
              <w:t>eNB UE X2AP ID</w:t>
            </w:r>
          </w:p>
          <w:p w14:paraId="4FB60B7A" w14:textId="77777777" w:rsidR="007C21DC" w:rsidRPr="00C37D2B" w:rsidRDefault="007C21DC" w:rsidP="004C5105">
            <w:pPr>
              <w:pStyle w:val="TAL"/>
              <w:rPr>
                <w:rFonts w:cs="Arial"/>
                <w:lang w:eastAsia="ja-JP"/>
              </w:rPr>
            </w:pPr>
            <w:r w:rsidRPr="00C37D2B">
              <w:rPr>
                <w:rFonts w:cs="Arial"/>
                <w:snapToGrid w:val="0"/>
                <w:lang w:eastAsia="ja-JP"/>
              </w:rPr>
              <w:t>9.2.24</w:t>
            </w:r>
          </w:p>
        </w:tc>
        <w:tc>
          <w:tcPr>
            <w:tcW w:w="1843" w:type="dxa"/>
          </w:tcPr>
          <w:p w14:paraId="15E31C5E" w14:textId="77777777" w:rsidR="007C21DC" w:rsidRPr="00C37D2B" w:rsidRDefault="007C21DC" w:rsidP="004C5105">
            <w:pPr>
              <w:pStyle w:val="TAL"/>
              <w:rPr>
                <w:rFonts w:cs="Arial"/>
                <w:szCs w:val="18"/>
                <w:lang w:eastAsia="ja-JP"/>
              </w:rPr>
            </w:pPr>
            <w:r w:rsidRPr="00C37D2B">
              <w:rPr>
                <w:rFonts w:cs="Arial"/>
                <w:szCs w:val="18"/>
                <w:lang w:eastAsia="ja-JP"/>
              </w:rPr>
              <w:t>Allocated at the MeNB.</w:t>
            </w:r>
          </w:p>
        </w:tc>
        <w:tc>
          <w:tcPr>
            <w:tcW w:w="1134" w:type="dxa"/>
          </w:tcPr>
          <w:p w14:paraId="44C3FBD8" w14:textId="77777777" w:rsidR="007C21DC" w:rsidRPr="00C37D2B" w:rsidRDefault="007C21DC" w:rsidP="004C5105">
            <w:pPr>
              <w:pStyle w:val="TAC"/>
              <w:rPr>
                <w:lang w:eastAsia="ja-JP"/>
              </w:rPr>
            </w:pPr>
            <w:r w:rsidRPr="00C37D2B">
              <w:rPr>
                <w:lang w:eastAsia="ja-JP"/>
              </w:rPr>
              <w:t>YES</w:t>
            </w:r>
          </w:p>
        </w:tc>
        <w:tc>
          <w:tcPr>
            <w:tcW w:w="1103" w:type="dxa"/>
          </w:tcPr>
          <w:p w14:paraId="2DA16210" w14:textId="77777777" w:rsidR="007C21DC" w:rsidRPr="00C37D2B" w:rsidRDefault="007C21DC" w:rsidP="004C5105">
            <w:pPr>
              <w:pStyle w:val="TAC"/>
              <w:rPr>
                <w:lang w:eastAsia="zh-CN"/>
              </w:rPr>
            </w:pPr>
            <w:r w:rsidRPr="00C37D2B">
              <w:rPr>
                <w:lang w:eastAsia="zh-CN"/>
              </w:rPr>
              <w:t>reject</w:t>
            </w:r>
          </w:p>
        </w:tc>
      </w:tr>
      <w:tr w:rsidR="007C21DC" w:rsidRPr="00C37D2B" w14:paraId="60C450CF" w14:textId="77777777" w:rsidTr="004C5105">
        <w:tc>
          <w:tcPr>
            <w:tcW w:w="2578" w:type="dxa"/>
          </w:tcPr>
          <w:p w14:paraId="4A84088E" w14:textId="77777777" w:rsidR="007C21DC" w:rsidRPr="00C37D2B" w:rsidRDefault="007C21DC" w:rsidP="004C5105">
            <w:pPr>
              <w:pStyle w:val="TAL"/>
              <w:rPr>
                <w:rFonts w:cs="Arial"/>
                <w:lang w:eastAsia="ja-JP"/>
              </w:rPr>
            </w:pPr>
            <w:r w:rsidRPr="00C37D2B">
              <w:rPr>
                <w:rFonts w:cs="Arial"/>
                <w:lang w:eastAsia="ja-JP"/>
              </w:rPr>
              <w:t>SgNB UE X2AP ID</w:t>
            </w:r>
          </w:p>
        </w:tc>
        <w:tc>
          <w:tcPr>
            <w:tcW w:w="1104" w:type="dxa"/>
          </w:tcPr>
          <w:p w14:paraId="464909F3" w14:textId="77777777" w:rsidR="007C21DC" w:rsidRPr="00C37D2B" w:rsidRDefault="007C21DC" w:rsidP="004C5105">
            <w:pPr>
              <w:pStyle w:val="TAL"/>
              <w:rPr>
                <w:rFonts w:cs="Arial"/>
                <w:lang w:eastAsia="ja-JP"/>
              </w:rPr>
            </w:pPr>
            <w:r w:rsidRPr="00C37D2B">
              <w:rPr>
                <w:rFonts w:cs="Arial"/>
                <w:lang w:eastAsia="ja-JP"/>
              </w:rPr>
              <w:t>M</w:t>
            </w:r>
          </w:p>
        </w:tc>
        <w:tc>
          <w:tcPr>
            <w:tcW w:w="1306" w:type="dxa"/>
          </w:tcPr>
          <w:p w14:paraId="7B0F8B5C" w14:textId="77777777" w:rsidR="007C21DC" w:rsidRPr="00C37D2B" w:rsidRDefault="007C21DC" w:rsidP="004C5105">
            <w:pPr>
              <w:pStyle w:val="TAL"/>
              <w:rPr>
                <w:rFonts w:cs="Arial"/>
                <w:szCs w:val="18"/>
                <w:lang w:eastAsia="ja-JP"/>
              </w:rPr>
            </w:pPr>
          </w:p>
        </w:tc>
        <w:tc>
          <w:tcPr>
            <w:tcW w:w="1417" w:type="dxa"/>
          </w:tcPr>
          <w:p w14:paraId="1E6251B1" w14:textId="77777777" w:rsidR="007C21DC" w:rsidRPr="00C37D2B" w:rsidRDefault="007C21DC" w:rsidP="004C5105">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3CE4C426" w14:textId="77777777" w:rsidR="007C21DC" w:rsidRPr="00C37D2B" w:rsidRDefault="007C21DC" w:rsidP="004C5105">
            <w:pPr>
              <w:pStyle w:val="TAL"/>
              <w:rPr>
                <w:rFonts w:cs="Arial"/>
                <w:lang w:eastAsia="ja-JP"/>
              </w:rPr>
            </w:pPr>
            <w:r w:rsidRPr="00C37D2B">
              <w:rPr>
                <w:rFonts w:cs="Arial"/>
                <w:snapToGrid w:val="0"/>
                <w:lang w:eastAsia="ja-JP"/>
              </w:rPr>
              <w:t>9.2.100</w:t>
            </w:r>
          </w:p>
        </w:tc>
        <w:tc>
          <w:tcPr>
            <w:tcW w:w="1843" w:type="dxa"/>
          </w:tcPr>
          <w:p w14:paraId="2F45BF45" w14:textId="77777777" w:rsidR="007C21DC" w:rsidRPr="00C37D2B" w:rsidRDefault="007C21DC" w:rsidP="004C5105">
            <w:pPr>
              <w:pStyle w:val="TAL"/>
              <w:rPr>
                <w:rFonts w:cs="Arial"/>
                <w:szCs w:val="18"/>
                <w:lang w:eastAsia="ja-JP"/>
              </w:rPr>
            </w:pPr>
            <w:r w:rsidRPr="00C37D2B">
              <w:rPr>
                <w:rFonts w:cs="Arial"/>
                <w:szCs w:val="18"/>
                <w:lang w:eastAsia="ja-JP"/>
              </w:rPr>
              <w:t>Allocated at the en-gNB.</w:t>
            </w:r>
          </w:p>
        </w:tc>
        <w:tc>
          <w:tcPr>
            <w:tcW w:w="1134" w:type="dxa"/>
          </w:tcPr>
          <w:p w14:paraId="21C78F43" w14:textId="77777777" w:rsidR="007C21DC" w:rsidRPr="00C37D2B" w:rsidRDefault="007C21DC" w:rsidP="004C5105">
            <w:pPr>
              <w:pStyle w:val="TAC"/>
              <w:rPr>
                <w:lang w:eastAsia="ja-JP"/>
              </w:rPr>
            </w:pPr>
            <w:r w:rsidRPr="00C37D2B">
              <w:rPr>
                <w:lang w:eastAsia="ja-JP"/>
              </w:rPr>
              <w:t>YES</w:t>
            </w:r>
          </w:p>
        </w:tc>
        <w:tc>
          <w:tcPr>
            <w:tcW w:w="1103" w:type="dxa"/>
          </w:tcPr>
          <w:p w14:paraId="7FCFC4F8" w14:textId="77777777" w:rsidR="007C21DC" w:rsidRPr="00C37D2B" w:rsidRDefault="007C21DC" w:rsidP="004C5105">
            <w:pPr>
              <w:pStyle w:val="TAC"/>
              <w:rPr>
                <w:lang w:eastAsia="zh-CN"/>
              </w:rPr>
            </w:pPr>
            <w:r w:rsidRPr="00C37D2B">
              <w:rPr>
                <w:lang w:eastAsia="zh-CN"/>
              </w:rPr>
              <w:t>reject</w:t>
            </w:r>
          </w:p>
        </w:tc>
      </w:tr>
      <w:tr w:rsidR="007C21DC" w:rsidRPr="00C37D2B" w14:paraId="1F444B9D" w14:textId="77777777" w:rsidTr="004C5105">
        <w:tc>
          <w:tcPr>
            <w:tcW w:w="2578" w:type="dxa"/>
          </w:tcPr>
          <w:p w14:paraId="665CF2A2" w14:textId="77777777" w:rsidR="007C21DC" w:rsidRPr="00C37D2B" w:rsidRDefault="007C21DC" w:rsidP="004C5105">
            <w:pPr>
              <w:pStyle w:val="TAL"/>
              <w:rPr>
                <w:rFonts w:cs="Arial"/>
                <w:b/>
                <w:lang w:eastAsia="ja-JP"/>
              </w:rPr>
            </w:pPr>
            <w:r w:rsidRPr="00C37D2B">
              <w:rPr>
                <w:rFonts w:cs="Arial"/>
                <w:b/>
                <w:lang w:eastAsia="ja-JP"/>
              </w:rPr>
              <w:t>E-RABs Admitted To Be Added List</w:t>
            </w:r>
          </w:p>
        </w:tc>
        <w:tc>
          <w:tcPr>
            <w:tcW w:w="1104" w:type="dxa"/>
          </w:tcPr>
          <w:p w14:paraId="16D51E1A" w14:textId="77777777" w:rsidR="007C21DC" w:rsidRPr="00C37D2B" w:rsidRDefault="007C21DC" w:rsidP="004C5105">
            <w:pPr>
              <w:pStyle w:val="TAL"/>
              <w:rPr>
                <w:rFonts w:cs="Arial"/>
                <w:lang w:eastAsia="ja-JP"/>
              </w:rPr>
            </w:pPr>
          </w:p>
        </w:tc>
        <w:tc>
          <w:tcPr>
            <w:tcW w:w="1306" w:type="dxa"/>
          </w:tcPr>
          <w:p w14:paraId="08F0787B" w14:textId="77777777" w:rsidR="007C21DC" w:rsidRPr="00C37D2B" w:rsidRDefault="007C21DC" w:rsidP="004C5105">
            <w:pPr>
              <w:pStyle w:val="TAL"/>
              <w:rPr>
                <w:rFonts w:cs="Arial"/>
                <w:i/>
                <w:szCs w:val="18"/>
                <w:lang w:eastAsia="ja-JP"/>
              </w:rPr>
            </w:pPr>
            <w:r w:rsidRPr="00C37D2B">
              <w:rPr>
                <w:rFonts w:cs="Arial"/>
                <w:i/>
                <w:szCs w:val="18"/>
                <w:lang w:eastAsia="ja-JP"/>
              </w:rPr>
              <w:t>1</w:t>
            </w:r>
          </w:p>
        </w:tc>
        <w:tc>
          <w:tcPr>
            <w:tcW w:w="1417" w:type="dxa"/>
          </w:tcPr>
          <w:p w14:paraId="0C4AC088" w14:textId="77777777" w:rsidR="007C21DC" w:rsidRPr="00C37D2B" w:rsidRDefault="007C21DC" w:rsidP="004C5105">
            <w:pPr>
              <w:pStyle w:val="TAL"/>
              <w:rPr>
                <w:rFonts w:cs="Arial"/>
                <w:lang w:eastAsia="ja-JP"/>
              </w:rPr>
            </w:pPr>
          </w:p>
        </w:tc>
        <w:tc>
          <w:tcPr>
            <w:tcW w:w="1843" w:type="dxa"/>
          </w:tcPr>
          <w:p w14:paraId="2AC8DD93" w14:textId="77777777" w:rsidR="007C21DC" w:rsidRPr="00C37D2B" w:rsidRDefault="007C21DC" w:rsidP="004C5105">
            <w:pPr>
              <w:pStyle w:val="TAL"/>
              <w:rPr>
                <w:rFonts w:cs="Arial"/>
                <w:szCs w:val="18"/>
                <w:lang w:eastAsia="ja-JP"/>
              </w:rPr>
            </w:pPr>
          </w:p>
        </w:tc>
        <w:tc>
          <w:tcPr>
            <w:tcW w:w="1134" w:type="dxa"/>
          </w:tcPr>
          <w:p w14:paraId="76E924C5" w14:textId="77777777" w:rsidR="007C21DC" w:rsidRPr="00C37D2B" w:rsidRDefault="007C21DC" w:rsidP="004C5105">
            <w:pPr>
              <w:pStyle w:val="TAC"/>
              <w:rPr>
                <w:lang w:eastAsia="ja-JP"/>
              </w:rPr>
            </w:pPr>
            <w:r w:rsidRPr="00C37D2B">
              <w:rPr>
                <w:lang w:eastAsia="ja-JP"/>
              </w:rPr>
              <w:t>YES</w:t>
            </w:r>
          </w:p>
        </w:tc>
        <w:tc>
          <w:tcPr>
            <w:tcW w:w="1103" w:type="dxa"/>
          </w:tcPr>
          <w:p w14:paraId="693487A2" w14:textId="77777777" w:rsidR="007C21DC" w:rsidRPr="00C37D2B" w:rsidRDefault="007C21DC" w:rsidP="004C5105">
            <w:pPr>
              <w:pStyle w:val="TAC"/>
              <w:rPr>
                <w:lang w:eastAsia="ja-JP"/>
              </w:rPr>
            </w:pPr>
            <w:r w:rsidRPr="00C37D2B">
              <w:rPr>
                <w:lang w:eastAsia="ja-JP"/>
              </w:rPr>
              <w:t>ignore</w:t>
            </w:r>
          </w:p>
        </w:tc>
      </w:tr>
      <w:tr w:rsidR="007C21DC" w:rsidRPr="00C37D2B" w14:paraId="62AE7278" w14:textId="77777777" w:rsidTr="004C5105">
        <w:tc>
          <w:tcPr>
            <w:tcW w:w="2578" w:type="dxa"/>
          </w:tcPr>
          <w:p w14:paraId="1A157FE2" w14:textId="77777777" w:rsidR="007C21DC" w:rsidRPr="00C37D2B" w:rsidRDefault="007C21DC" w:rsidP="004C5105">
            <w:pPr>
              <w:pStyle w:val="TALLeft1cm"/>
              <w:ind w:left="142"/>
              <w:rPr>
                <w:rFonts w:cs="Arial"/>
                <w:b/>
                <w:bCs/>
                <w:lang w:val="en-GB"/>
              </w:rPr>
            </w:pPr>
            <w:r w:rsidRPr="00C37D2B">
              <w:rPr>
                <w:rFonts w:cs="Arial"/>
                <w:b/>
                <w:lang w:val="en-GB"/>
              </w:rPr>
              <w:t>&gt;E-RABs Admitted To Be Added Item</w:t>
            </w:r>
          </w:p>
        </w:tc>
        <w:tc>
          <w:tcPr>
            <w:tcW w:w="1104" w:type="dxa"/>
          </w:tcPr>
          <w:p w14:paraId="45D7BD45" w14:textId="77777777" w:rsidR="007C21DC" w:rsidRPr="00C37D2B" w:rsidRDefault="007C21DC" w:rsidP="004C5105">
            <w:pPr>
              <w:pStyle w:val="TAL"/>
              <w:rPr>
                <w:rFonts w:cs="Arial"/>
                <w:lang w:eastAsia="ja-JP"/>
              </w:rPr>
            </w:pPr>
          </w:p>
        </w:tc>
        <w:tc>
          <w:tcPr>
            <w:tcW w:w="1306" w:type="dxa"/>
          </w:tcPr>
          <w:p w14:paraId="0084D471" w14:textId="77777777" w:rsidR="007C21DC" w:rsidRPr="00C37D2B" w:rsidRDefault="007C21DC" w:rsidP="004C5105">
            <w:pPr>
              <w:pStyle w:val="TAL"/>
              <w:rPr>
                <w:rFonts w:cs="Arial"/>
                <w:bCs/>
                <w:i/>
                <w:szCs w:val="18"/>
                <w:lang w:eastAsia="ja-JP"/>
              </w:rPr>
            </w:pPr>
            <w:r w:rsidRPr="00C37D2B">
              <w:rPr>
                <w:rFonts w:cs="Arial"/>
                <w:bCs/>
                <w:i/>
                <w:szCs w:val="18"/>
                <w:lang w:eastAsia="ja-JP"/>
              </w:rPr>
              <w:t>1 .. &lt;maxnoofBearers&gt;</w:t>
            </w:r>
          </w:p>
        </w:tc>
        <w:tc>
          <w:tcPr>
            <w:tcW w:w="1417" w:type="dxa"/>
          </w:tcPr>
          <w:p w14:paraId="02D69466" w14:textId="77777777" w:rsidR="007C21DC" w:rsidRPr="00C37D2B" w:rsidRDefault="007C21DC" w:rsidP="004C5105">
            <w:pPr>
              <w:pStyle w:val="TAL"/>
              <w:rPr>
                <w:rFonts w:cs="Arial"/>
                <w:lang w:eastAsia="ja-JP"/>
              </w:rPr>
            </w:pPr>
          </w:p>
        </w:tc>
        <w:tc>
          <w:tcPr>
            <w:tcW w:w="1843" w:type="dxa"/>
          </w:tcPr>
          <w:p w14:paraId="7D07BA02" w14:textId="77777777" w:rsidR="007C21DC" w:rsidRPr="00C37D2B" w:rsidRDefault="007C21DC" w:rsidP="004C5105">
            <w:pPr>
              <w:pStyle w:val="TAL"/>
              <w:rPr>
                <w:rFonts w:cs="Arial"/>
                <w:szCs w:val="18"/>
                <w:lang w:eastAsia="ja-JP"/>
              </w:rPr>
            </w:pPr>
          </w:p>
        </w:tc>
        <w:tc>
          <w:tcPr>
            <w:tcW w:w="1134" w:type="dxa"/>
          </w:tcPr>
          <w:p w14:paraId="2C77E9D5" w14:textId="77777777" w:rsidR="007C21DC" w:rsidRPr="00C37D2B" w:rsidRDefault="007C21DC" w:rsidP="004C5105">
            <w:pPr>
              <w:pStyle w:val="TAC"/>
              <w:rPr>
                <w:lang w:eastAsia="ja-JP"/>
              </w:rPr>
            </w:pPr>
            <w:r w:rsidRPr="00C37D2B">
              <w:rPr>
                <w:lang w:eastAsia="ja-JP"/>
              </w:rPr>
              <w:t>EACH</w:t>
            </w:r>
          </w:p>
        </w:tc>
        <w:tc>
          <w:tcPr>
            <w:tcW w:w="1103" w:type="dxa"/>
          </w:tcPr>
          <w:p w14:paraId="0F52485B" w14:textId="77777777" w:rsidR="007C21DC" w:rsidRPr="00C37D2B" w:rsidRDefault="007C21DC" w:rsidP="004C5105">
            <w:pPr>
              <w:pStyle w:val="TAC"/>
              <w:rPr>
                <w:lang w:eastAsia="ja-JP"/>
              </w:rPr>
            </w:pPr>
            <w:r w:rsidRPr="00C37D2B">
              <w:rPr>
                <w:lang w:eastAsia="ja-JP"/>
              </w:rPr>
              <w:t>ignore</w:t>
            </w:r>
          </w:p>
        </w:tc>
      </w:tr>
      <w:tr w:rsidR="007C21DC" w:rsidRPr="00C37D2B" w14:paraId="7AC06B21" w14:textId="77777777" w:rsidTr="004C5105">
        <w:tc>
          <w:tcPr>
            <w:tcW w:w="2578" w:type="dxa"/>
          </w:tcPr>
          <w:p w14:paraId="596A5443" w14:textId="77777777" w:rsidR="007C21DC" w:rsidRPr="00C37D2B" w:rsidRDefault="007C21DC" w:rsidP="004C5105">
            <w:pPr>
              <w:pStyle w:val="TALLeft1cm"/>
              <w:ind w:left="284"/>
              <w:rPr>
                <w:rFonts w:cs="Arial"/>
                <w:b/>
                <w:lang w:val="en-GB"/>
              </w:rPr>
            </w:pPr>
            <w:r w:rsidRPr="00C37D2B">
              <w:rPr>
                <w:rFonts w:cs="Arial"/>
                <w:lang w:val="en-GB" w:eastAsia="ja-JP"/>
              </w:rPr>
              <w:t>&gt;&gt;E-RAB ID</w:t>
            </w:r>
          </w:p>
        </w:tc>
        <w:tc>
          <w:tcPr>
            <w:tcW w:w="1104" w:type="dxa"/>
          </w:tcPr>
          <w:p w14:paraId="5F2F730B" w14:textId="77777777" w:rsidR="007C21DC" w:rsidRPr="00C37D2B" w:rsidRDefault="007C21DC" w:rsidP="004C5105">
            <w:pPr>
              <w:pStyle w:val="TAL"/>
              <w:rPr>
                <w:rFonts w:cs="Arial"/>
                <w:lang w:eastAsia="ja-JP"/>
              </w:rPr>
            </w:pPr>
            <w:r w:rsidRPr="00C37D2B">
              <w:rPr>
                <w:rFonts w:cs="Arial"/>
                <w:lang w:eastAsia="ja-JP"/>
              </w:rPr>
              <w:t>M</w:t>
            </w:r>
          </w:p>
        </w:tc>
        <w:tc>
          <w:tcPr>
            <w:tcW w:w="1306" w:type="dxa"/>
          </w:tcPr>
          <w:p w14:paraId="3A5D4BA2" w14:textId="77777777" w:rsidR="007C21DC" w:rsidRPr="00C37D2B" w:rsidRDefault="007C21DC" w:rsidP="004C5105">
            <w:pPr>
              <w:pStyle w:val="TAL"/>
              <w:rPr>
                <w:rFonts w:cs="Arial"/>
                <w:bCs/>
                <w:i/>
                <w:szCs w:val="18"/>
                <w:lang w:eastAsia="ja-JP"/>
              </w:rPr>
            </w:pPr>
          </w:p>
        </w:tc>
        <w:tc>
          <w:tcPr>
            <w:tcW w:w="1417" w:type="dxa"/>
          </w:tcPr>
          <w:p w14:paraId="282B4924" w14:textId="77777777" w:rsidR="007C21DC" w:rsidRPr="00C37D2B" w:rsidRDefault="007C21DC" w:rsidP="004C5105">
            <w:pPr>
              <w:pStyle w:val="TAL"/>
              <w:rPr>
                <w:rFonts w:cs="Arial"/>
                <w:lang w:eastAsia="ja-JP"/>
              </w:rPr>
            </w:pPr>
            <w:r w:rsidRPr="00C37D2B">
              <w:rPr>
                <w:rFonts w:cs="Arial"/>
                <w:snapToGrid w:val="0"/>
                <w:lang w:eastAsia="ja-JP"/>
              </w:rPr>
              <w:t>9.2.23</w:t>
            </w:r>
          </w:p>
        </w:tc>
        <w:tc>
          <w:tcPr>
            <w:tcW w:w="1843" w:type="dxa"/>
          </w:tcPr>
          <w:p w14:paraId="1FA1A1E7" w14:textId="77777777" w:rsidR="007C21DC" w:rsidRPr="00C37D2B" w:rsidRDefault="007C21DC" w:rsidP="004C5105">
            <w:pPr>
              <w:pStyle w:val="TAL"/>
              <w:rPr>
                <w:rFonts w:cs="Arial"/>
                <w:szCs w:val="18"/>
                <w:lang w:eastAsia="ja-JP"/>
              </w:rPr>
            </w:pPr>
          </w:p>
        </w:tc>
        <w:tc>
          <w:tcPr>
            <w:tcW w:w="1134" w:type="dxa"/>
          </w:tcPr>
          <w:p w14:paraId="16CCDAC2" w14:textId="77777777" w:rsidR="007C21DC" w:rsidRPr="00C37D2B" w:rsidRDefault="007C21DC" w:rsidP="004C5105">
            <w:pPr>
              <w:pStyle w:val="TAC"/>
              <w:rPr>
                <w:lang w:eastAsia="ja-JP"/>
              </w:rPr>
            </w:pPr>
            <w:r w:rsidRPr="00C37D2B">
              <w:rPr>
                <w:bCs/>
                <w:lang w:eastAsia="ja-JP"/>
              </w:rPr>
              <w:t>–</w:t>
            </w:r>
          </w:p>
        </w:tc>
        <w:tc>
          <w:tcPr>
            <w:tcW w:w="1103" w:type="dxa"/>
          </w:tcPr>
          <w:p w14:paraId="4BF11506" w14:textId="77777777" w:rsidR="007C21DC" w:rsidRPr="00C37D2B" w:rsidRDefault="007C21DC" w:rsidP="004C5105">
            <w:pPr>
              <w:pStyle w:val="TAC"/>
              <w:rPr>
                <w:lang w:eastAsia="ja-JP"/>
              </w:rPr>
            </w:pPr>
          </w:p>
        </w:tc>
      </w:tr>
      <w:tr w:rsidR="007C21DC" w:rsidRPr="00C37D2B" w14:paraId="1FFF3FA3" w14:textId="77777777" w:rsidTr="004C5105">
        <w:tc>
          <w:tcPr>
            <w:tcW w:w="2578" w:type="dxa"/>
          </w:tcPr>
          <w:p w14:paraId="42DADD08" w14:textId="77777777" w:rsidR="007C21DC" w:rsidRPr="00C37D2B" w:rsidRDefault="007C21DC" w:rsidP="004C5105">
            <w:pPr>
              <w:pStyle w:val="TALLeft1cm"/>
              <w:ind w:left="284"/>
              <w:rPr>
                <w:rFonts w:cs="Arial"/>
                <w:b/>
                <w:lang w:val="en-GB"/>
              </w:rPr>
            </w:pPr>
            <w:r w:rsidRPr="00C37D2B">
              <w:rPr>
                <w:rFonts w:cs="Arial"/>
                <w:lang w:val="en-GB" w:eastAsia="ja-JP"/>
              </w:rPr>
              <w:t>&gt;&gt;EN-DC Resource Configuration</w:t>
            </w:r>
          </w:p>
        </w:tc>
        <w:tc>
          <w:tcPr>
            <w:tcW w:w="1104" w:type="dxa"/>
          </w:tcPr>
          <w:p w14:paraId="615E421D" w14:textId="77777777" w:rsidR="007C21DC" w:rsidRPr="00C37D2B" w:rsidRDefault="007C21DC" w:rsidP="004C5105">
            <w:pPr>
              <w:pStyle w:val="TAL"/>
              <w:rPr>
                <w:rFonts w:cs="Arial"/>
                <w:lang w:eastAsia="ja-JP"/>
              </w:rPr>
            </w:pPr>
            <w:r w:rsidRPr="00C37D2B">
              <w:rPr>
                <w:rFonts w:cs="Arial"/>
                <w:lang w:eastAsia="ja-JP"/>
              </w:rPr>
              <w:t>M</w:t>
            </w:r>
          </w:p>
        </w:tc>
        <w:tc>
          <w:tcPr>
            <w:tcW w:w="1306" w:type="dxa"/>
          </w:tcPr>
          <w:p w14:paraId="781B33F0" w14:textId="77777777" w:rsidR="007C21DC" w:rsidRPr="00C37D2B" w:rsidRDefault="007C21DC" w:rsidP="004C5105">
            <w:pPr>
              <w:pStyle w:val="TAL"/>
              <w:rPr>
                <w:rFonts w:cs="Arial"/>
                <w:bCs/>
                <w:i/>
                <w:szCs w:val="18"/>
                <w:lang w:eastAsia="ja-JP"/>
              </w:rPr>
            </w:pPr>
          </w:p>
        </w:tc>
        <w:tc>
          <w:tcPr>
            <w:tcW w:w="1417" w:type="dxa"/>
          </w:tcPr>
          <w:p w14:paraId="46A4837C" w14:textId="77777777" w:rsidR="007C21DC" w:rsidRPr="00C37D2B" w:rsidRDefault="007C21DC" w:rsidP="004C510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0550B48" w14:textId="77777777" w:rsidR="007C21DC" w:rsidRPr="00C37D2B" w:rsidRDefault="007C21DC" w:rsidP="004C5105">
            <w:pPr>
              <w:pStyle w:val="TAL"/>
              <w:rPr>
                <w:rFonts w:cs="Arial"/>
                <w:szCs w:val="18"/>
                <w:lang w:eastAsia="ja-JP"/>
              </w:rPr>
            </w:pPr>
            <w:r w:rsidRPr="00C37D2B">
              <w:rPr>
                <w:rFonts w:cs="Arial"/>
                <w:lang w:eastAsia="ja-JP"/>
              </w:rPr>
              <w:t>Indicates the PDCP and Lower Layer MCG/SCG configuration.</w:t>
            </w:r>
          </w:p>
        </w:tc>
        <w:tc>
          <w:tcPr>
            <w:tcW w:w="1134" w:type="dxa"/>
          </w:tcPr>
          <w:p w14:paraId="499E9DD3" w14:textId="77777777" w:rsidR="007C21DC" w:rsidRPr="00C37D2B" w:rsidRDefault="007C21DC" w:rsidP="004C5105">
            <w:pPr>
              <w:pStyle w:val="TAC"/>
              <w:rPr>
                <w:lang w:eastAsia="ja-JP"/>
              </w:rPr>
            </w:pPr>
            <w:r w:rsidRPr="00C37D2B">
              <w:rPr>
                <w:bCs/>
                <w:lang w:eastAsia="ja-JP"/>
              </w:rPr>
              <w:t>–</w:t>
            </w:r>
          </w:p>
        </w:tc>
        <w:tc>
          <w:tcPr>
            <w:tcW w:w="1103" w:type="dxa"/>
          </w:tcPr>
          <w:p w14:paraId="65198B3B" w14:textId="77777777" w:rsidR="007C21DC" w:rsidRPr="00C37D2B" w:rsidRDefault="007C21DC" w:rsidP="004C5105">
            <w:pPr>
              <w:pStyle w:val="TAC"/>
              <w:rPr>
                <w:lang w:eastAsia="ja-JP"/>
              </w:rPr>
            </w:pPr>
          </w:p>
        </w:tc>
      </w:tr>
      <w:tr w:rsidR="007C21DC" w:rsidRPr="00C37D2B" w14:paraId="11467EC4" w14:textId="77777777" w:rsidTr="004C5105">
        <w:tc>
          <w:tcPr>
            <w:tcW w:w="2578" w:type="dxa"/>
          </w:tcPr>
          <w:p w14:paraId="1E390498" w14:textId="77777777" w:rsidR="007C21DC" w:rsidRPr="00C37D2B" w:rsidRDefault="007C21DC" w:rsidP="004C5105">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C71ED6D" w14:textId="77777777" w:rsidR="007C21DC" w:rsidRPr="00C37D2B" w:rsidRDefault="007C21DC" w:rsidP="004C5105">
            <w:pPr>
              <w:pStyle w:val="TAL"/>
              <w:rPr>
                <w:rFonts w:cs="Arial"/>
                <w:lang w:eastAsia="ja-JP"/>
              </w:rPr>
            </w:pPr>
            <w:r w:rsidRPr="00C37D2B">
              <w:rPr>
                <w:rFonts w:cs="Arial"/>
                <w:lang w:eastAsia="ja-JP"/>
              </w:rPr>
              <w:t>M</w:t>
            </w:r>
          </w:p>
        </w:tc>
        <w:tc>
          <w:tcPr>
            <w:tcW w:w="1306" w:type="dxa"/>
          </w:tcPr>
          <w:p w14:paraId="09AE168A" w14:textId="77777777" w:rsidR="007C21DC" w:rsidRPr="00C37D2B" w:rsidRDefault="007C21DC" w:rsidP="004C5105">
            <w:pPr>
              <w:pStyle w:val="TAL"/>
              <w:rPr>
                <w:rFonts w:cs="Arial"/>
                <w:i/>
                <w:szCs w:val="18"/>
                <w:lang w:eastAsia="ja-JP"/>
              </w:rPr>
            </w:pPr>
          </w:p>
        </w:tc>
        <w:tc>
          <w:tcPr>
            <w:tcW w:w="1417" w:type="dxa"/>
          </w:tcPr>
          <w:p w14:paraId="76A3587D" w14:textId="77777777" w:rsidR="007C21DC" w:rsidRPr="00C37D2B" w:rsidRDefault="007C21DC" w:rsidP="004C5105">
            <w:pPr>
              <w:pStyle w:val="TAL"/>
              <w:rPr>
                <w:rFonts w:cs="Arial"/>
                <w:lang w:eastAsia="ja-JP"/>
              </w:rPr>
            </w:pPr>
          </w:p>
        </w:tc>
        <w:tc>
          <w:tcPr>
            <w:tcW w:w="1843" w:type="dxa"/>
          </w:tcPr>
          <w:p w14:paraId="7386A1A0" w14:textId="77777777" w:rsidR="007C21DC" w:rsidRPr="00C37D2B" w:rsidRDefault="007C21DC" w:rsidP="004C5105">
            <w:pPr>
              <w:pStyle w:val="TAL"/>
              <w:rPr>
                <w:rFonts w:cs="Arial"/>
                <w:lang w:eastAsia="ja-JP"/>
              </w:rPr>
            </w:pPr>
          </w:p>
        </w:tc>
        <w:tc>
          <w:tcPr>
            <w:tcW w:w="1134" w:type="dxa"/>
          </w:tcPr>
          <w:p w14:paraId="0EF37ED3" w14:textId="77777777" w:rsidR="007C21DC" w:rsidRPr="00C37D2B" w:rsidRDefault="007C21DC" w:rsidP="004C5105">
            <w:pPr>
              <w:pStyle w:val="TAC"/>
              <w:rPr>
                <w:lang w:eastAsia="ja-JP"/>
              </w:rPr>
            </w:pPr>
          </w:p>
        </w:tc>
        <w:tc>
          <w:tcPr>
            <w:tcW w:w="1103" w:type="dxa"/>
          </w:tcPr>
          <w:p w14:paraId="2E551655" w14:textId="77777777" w:rsidR="007C21DC" w:rsidRPr="00C37D2B" w:rsidRDefault="007C21DC" w:rsidP="004C5105">
            <w:pPr>
              <w:pStyle w:val="TAC"/>
              <w:rPr>
                <w:lang w:eastAsia="ja-JP"/>
              </w:rPr>
            </w:pPr>
          </w:p>
        </w:tc>
      </w:tr>
      <w:tr w:rsidR="007C21DC" w:rsidRPr="00C37D2B" w14:paraId="728E8960" w14:textId="77777777" w:rsidTr="004C5105">
        <w:tc>
          <w:tcPr>
            <w:tcW w:w="2578" w:type="dxa"/>
          </w:tcPr>
          <w:p w14:paraId="5879EE68" w14:textId="77777777" w:rsidR="007C21DC" w:rsidRPr="00C37D2B" w:rsidRDefault="007C21DC" w:rsidP="004C5105">
            <w:pPr>
              <w:pStyle w:val="TAL"/>
              <w:ind w:left="425"/>
              <w:rPr>
                <w:rFonts w:cs="Arial"/>
                <w:i/>
                <w:lang w:eastAsia="ja-JP"/>
              </w:rPr>
            </w:pPr>
            <w:r w:rsidRPr="00C37D2B">
              <w:rPr>
                <w:rFonts w:cs="Arial"/>
                <w:i/>
                <w:lang w:eastAsia="ja-JP"/>
              </w:rPr>
              <w:t>&gt;&gt;&gt;PDCP present in SN</w:t>
            </w:r>
          </w:p>
        </w:tc>
        <w:tc>
          <w:tcPr>
            <w:tcW w:w="1104" w:type="dxa"/>
          </w:tcPr>
          <w:p w14:paraId="58BBF761" w14:textId="77777777" w:rsidR="007C21DC" w:rsidRPr="00C37D2B" w:rsidRDefault="007C21DC" w:rsidP="004C5105">
            <w:pPr>
              <w:pStyle w:val="TAL"/>
              <w:rPr>
                <w:rFonts w:cs="Arial"/>
                <w:lang w:eastAsia="ja-JP"/>
              </w:rPr>
            </w:pPr>
          </w:p>
        </w:tc>
        <w:tc>
          <w:tcPr>
            <w:tcW w:w="1306" w:type="dxa"/>
          </w:tcPr>
          <w:p w14:paraId="3E0E17C9" w14:textId="77777777" w:rsidR="007C21DC" w:rsidRPr="00C37D2B" w:rsidRDefault="007C21DC" w:rsidP="004C5105">
            <w:pPr>
              <w:pStyle w:val="TAL"/>
              <w:rPr>
                <w:rFonts w:cs="Arial"/>
                <w:i/>
                <w:szCs w:val="18"/>
                <w:lang w:eastAsia="ja-JP"/>
              </w:rPr>
            </w:pPr>
          </w:p>
        </w:tc>
        <w:tc>
          <w:tcPr>
            <w:tcW w:w="1417" w:type="dxa"/>
          </w:tcPr>
          <w:p w14:paraId="3DB341CD" w14:textId="77777777" w:rsidR="007C21DC" w:rsidRPr="00C37D2B" w:rsidRDefault="007C21DC" w:rsidP="004C5105">
            <w:pPr>
              <w:pStyle w:val="TAL"/>
              <w:rPr>
                <w:rFonts w:cs="Arial"/>
                <w:snapToGrid w:val="0"/>
                <w:lang w:eastAsia="ja-JP"/>
              </w:rPr>
            </w:pPr>
          </w:p>
        </w:tc>
        <w:tc>
          <w:tcPr>
            <w:tcW w:w="1843" w:type="dxa"/>
          </w:tcPr>
          <w:p w14:paraId="20F02FC3" w14:textId="77777777" w:rsidR="007C21DC" w:rsidRPr="00C37D2B" w:rsidRDefault="007C21DC" w:rsidP="004C510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96520F6" w14:textId="77777777" w:rsidR="007C21DC" w:rsidRPr="00C37D2B" w:rsidRDefault="007C21DC" w:rsidP="004C5105">
            <w:pPr>
              <w:pStyle w:val="TAC"/>
              <w:rPr>
                <w:bCs/>
                <w:lang w:eastAsia="ja-JP"/>
              </w:rPr>
            </w:pPr>
          </w:p>
        </w:tc>
        <w:tc>
          <w:tcPr>
            <w:tcW w:w="1103" w:type="dxa"/>
          </w:tcPr>
          <w:p w14:paraId="77AE3E07" w14:textId="77777777" w:rsidR="007C21DC" w:rsidRPr="00C37D2B" w:rsidRDefault="007C21DC" w:rsidP="004C5105">
            <w:pPr>
              <w:pStyle w:val="TAC"/>
              <w:rPr>
                <w:lang w:eastAsia="ja-JP"/>
              </w:rPr>
            </w:pPr>
          </w:p>
        </w:tc>
      </w:tr>
      <w:tr w:rsidR="007C21DC" w:rsidRPr="00C37D2B" w14:paraId="16C51BD2" w14:textId="77777777" w:rsidTr="004C5105">
        <w:tc>
          <w:tcPr>
            <w:tcW w:w="2578" w:type="dxa"/>
          </w:tcPr>
          <w:p w14:paraId="61392B5F" w14:textId="77777777" w:rsidR="007C21DC" w:rsidRPr="00C37D2B" w:rsidRDefault="007C21DC" w:rsidP="004C5105">
            <w:pPr>
              <w:pStyle w:val="TAL"/>
              <w:ind w:left="567"/>
              <w:rPr>
                <w:rFonts w:cs="Arial"/>
                <w:lang w:eastAsia="ja-JP"/>
              </w:rPr>
            </w:pPr>
            <w:r w:rsidRPr="00C37D2B">
              <w:rPr>
                <w:rFonts w:cs="Arial"/>
                <w:lang w:eastAsia="ja-JP"/>
              </w:rPr>
              <w:t>&gt;&gt;&gt;&gt;S1 DL GTP Tunnel Endpoint at the SgNB</w:t>
            </w:r>
          </w:p>
        </w:tc>
        <w:tc>
          <w:tcPr>
            <w:tcW w:w="1104" w:type="dxa"/>
          </w:tcPr>
          <w:p w14:paraId="6941D352" w14:textId="77777777" w:rsidR="007C21DC" w:rsidRPr="00C37D2B" w:rsidRDefault="007C21DC" w:rsidP="004C5105">
            <w:pPr>
              <w:pStyle w:val="TAL"/>
              <w:rPr>
                <w:rFonts w:cs="Arial"/>
                <w:lang w:eastAsia="ja-JP"/>
              </w:rPr>
            </w:pPr>
            <w:r w:rsidRPr="00C37D2B">
              <w:rPr>
                <w:rFonts w:cs="Arial"/>
                <w:lang w:eastAsia="ja-JP"/>
              </w:rPr>
              <w:t>M</w:t>
            </w:r>
          </w:p>
        </w:tc>
        <w:tc>
          <w:tcPr>
            <w:tcW w:w="1306" w:type="dxa"/>
          </w:tcPr>
          <w:p w14:paraId="1D54DBA4" w14:textId="77777777" w:rsidR="007C21DC" w:rsidRPr="00C37D2B" w:rsidRDefault="007C21DC" w:rsidP="004C5105">
            <w:pPr>
              <w:pStyle w:val="TAL"/>
              <w:rPr>
                <w:rFonts w:cs="Arial"/>
                <w:i/>
                <w:szCs w:val="18"/>
                <w:lang w:eastAsia="ja-JP"/>
              </w:rPr>
            </w:pPr>
          </w:p>
        </w:tc>
        <w:tc>
          <w:tcPr>
            <w:tcW w:w="1417" w:type="dxa"/>
          </w:tcPr>
          <w:p w14:paraId="5B7AD6CD" w14:textId="77777777" w:rsidR="007C21DC" w:rsidRPr="00C37D2B" w:rsidRDefault="007C21DC" w:rsidP="004C5105">
            <w:pPr>
              <w:pStyle w:val="TAL"/>
              <w:rPr>
                <w:rFonts w:cs="Arial"/>
                <w:lang w:eastAsia="ja-JP"/>
              </w:rPr>
            </w:pPr>
            <w:r w:rsidRPr="00C37D2B">
              <w:rPr>
                <w:rFonts w:cs="Arial"/>
                <w:lang w:eastAsia="ja-JP"/>
              </w:rPr>
              <w:t>GTP Tunnel Endpoint 9.2.1</w:t>
            </w:r>
          </w:p>
        </w:tc>
        <w:tc>
          <w:tcPr>
            <w:tcW w:w="1843" w:type="dxa"/>
          </w:tcPr>
          <w:p w14:paraId="128F6778" w14:textId="77777777" w:rsidR="007C21DC" w:rsidRPr="00C37D2B" w:rsidRDefault="007C21DC" w:rsidP="004C5105">
            <w:pPr>
              <w:pStyle w:val="TAL"/>
              <w:rPr>
                <w:rFonts w:cs="Arial"/>
                <w:lang w:eastAsia="ja-JP"/>
              </w:rPr>
            </w:pPr>
            <w:r w:rsidRPr="00C37D2B">
              <w:rPr>
                <w:rFonts w:cs="Arial"/>
                <w:lang w:eastAsia="ja-JP"/>
              </w:rPr>
              <w:t>en-gNB endpoint of the S1 transport bearer. For delivery of DL PDUs.</w:t>
            </w:r>
          </w:p>
        </w:tc>
        <w:tc>
          <w:tcPr>
            <w:tcW w:w="1134" w:type="dxa"/>
          </w:tcPr>
          <w:p w14:paraId="228116C6" w14:textId="77777777" w:rsidR="007C21DC" w:rsidRPr="00C37D2B" w:rsidRDefault="007C21DC" w:rsidP="004C5105">
            <w:pPr>
              <w:pStyle w:val="TAC"/>
              <w:rPr>
                <w:lang w:eastAsia="ja-JP"/>
              </w:rPr>
            </w:pPr>
            <w:r w:rsidRPr="00C37D2B">
              <w:rPr>
                <w:bCs/>
                <w:lang w:eastAsia="ja-JP"/>
              </w:rPr>
              <w:t>–</w:t>
            </w:r>
          </w:p>
        </w:tc>
        <w:tc>
          <w:tcPr>
            <w:tcW w:w="1103" w:type="dxa"/>
          </w:tcPr>
          <w:p w14:paraId="4D537BE7" w14:textId="77777777" w:rsidR="007C21DC" w:rsidRPr="00C37D2B" w:rsidRDefault="007C21DC" w:rsidP="004C5105">
            <w:pPr>
              <w:pStyle w:val="TAC"/>
              <w:rPr>
                <w:lang w:eastAsia="ja-JP"/>
              </w:rPr>
            </w:pPr>
          </w:p>
        </w:tc>
      </w:tr>
      <w:tr w:rsidR="007C21DC" w:rsidRPr="00C37D2B" w14:paraId="2E7F1627" w14:textId="77777777" w:rsidTr="004C5105">
        <w:tc>
          <w:tcPr>
            <w:tcW w:w="2578" w:type="dxa"/>
          </w:tcPr>
          <w:p w14:paraId="22C90508" w14:textId="77777777" w:rsidR="007C21DC" w:rsidRPr="00C37D2B" w:rsidRDefault="007C21DC" w:rsidP="004C5105">
            <w:pPr>
              <w:pStyle w:val="TAL"/>
              <w:ind w:left="567"/>
              <w:rPr>
                <w:rFonts w:cs="Arial"/>
                <w:lang w:eastAsia="ja-JP"/>
              </w:rPr>
            </w:pPr>
            <w:r w:rsidRPr="00C37D2B">
              <w:rPr>
                <w:rFonts w:cs="Arial"/>
                <w:lang w:eastAsia="ja-JP"/>
              </w:rPr>
              <w:t>&gt;&gt;&gt;&gt;SgNB UL GTP Tunnel Endpoint at PDCP</w:t>
            </w:r>
          </w:p>
        </w:tc>
        <w:tc>
          <w:tcPr>
            <w:tcW w:w="1104" w:type="dxa"/>
          </w:tcPr>
          <w:p w14:paraId="14D2D129" w14:textId="77777777" w:rsidR="007C21DC" w:rsidRPr="00C37D2B" w:rsidRDefault="007C21DC" w:rsidP="004C5105">
            <w:pPr>
              <w:pStyle w:val="TAL"/>
              <w:rPr>
                <w:rFonts w:cs="Arial"/>
                <w:lang w:eastAsia="ja-JP"/>
              </w:rPr>
            </w:pPr>
            <w:r w:rsidRPr="00C37D2B">
              <w:rPr>
                <w:rFonts w:cs="Arial"/>
                <w:lang w:eastAsia="ja-JP"/>
              </w:rPr>
              <w:t>C-ifMCGpresent</w:t>
            </w:r>
          </w:p>
        </w:tc>
        <w:tc>
          <w:tcPr>
            <w:tcW w:w="1306" w:type="dxa"/>
          </w:tcPr>
          <w:p w14:paraId="76AECFC8" w14:textId="77777777" w:rsidR="007C21DC" w:rsidRPr="00C37D2B" w:rsidRDefault="007C21DC" w:rsidP="004C5105">
            <w:pPr>
              <w:pStyle w:val="TAL"/>
              <w:rPr>
                <w:rFonts w:cs="Arial"/>
                <w:i/>
                <w:szCs w:val="18"/>
                <w:lang w:eastAsia="ja-JP"/>
              </w:rPr>
            </w:pPr>
          </w:p>
        </w:tc>
        <w:tc>
          <w:tcPr>
            <w:tcW w:w="1417" w:type="dxa"/>
          </w:tcPr>
          <w:p w14:paraId="2B662D35" w14:textId="77777777" w:rsidR="007C21DC" w:rsidRPr="00C37D2B" w:rsidRDefault="007C21DC" w:rsidP="004C5105">
            <w:pPr>
              <w:pStyle w:val="TAL"/>
              <w:rPr>
                <w:rFonts w:cs="Arial"/>
                <w:lang w:eastAsia="ja-JP"/>
              </w:rPr>
            </w:pPr>
            <w:r w:rsidRPr="00C37D2B">
              <w:rPr>
                <w:rFonts w:cs="Arial"/>
                <w:lang w:eastAsia="ja-JP"/>
              </w:rPr>
              <w:t>GTP Tunnel Endpoint 9.2.1</w:t>
            </w:r>
          </w:p>
        </w:tc>
        <w:tc>
          <w:tcPr>
            <w:tcW w:w="1843" w:type="dxa"/>
          </w:tcPr>
          <w:p w14:paraId="09E12658" w14:textId="77777777" w:rsidR="007C21DC" w:rsidRPr="00C37D2B" w:rsidRDefault="007C21DC" w:rsidP="004C5105">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1D88BA83" w14:textId="77777777" w:rsidR="007C21DC" w:rsidRPr="00C37D2B" w:rsidRDefault="007C21DC" w:rsidP="004C5105">
            <w:pPr>
              <w:pStyle w:val="TAC"/>
              <w:rPr>
                <w:bCs/>
                <w:lang w:eastAsia="ja-JP"/>
              </w:rPr>
            </w:pPr>
            <w:r w:rsidRPr="00C37D2B">
              <w:rPr>
                <w:lang w:eastAsia="ja-JP"/>
              </w:rPr>
              <w:t>–</w:t>
            </w:r>
          </w:p>
        </w:tc>
        <w:tc>
          <w:tcPr>
            <w:tcW w:w="1103" w:type="dxa"/>
          </w:tcPr>
          <w:p w14:paraId="21680471" w14:textId="77777777" w:rsidR="007C21DC" w:rsidRPr="00C37D2B" w:rsidRDefault="007C21DC" w:rsidP="004C5105">
            <w:pPr>
              <w:pStyle w:val="TAC"/>
              <w:rPr>
                <w:lang w:eastAsia="ja-JP"/>
              </w:rPr>
            </w:pPr>
          </w:p>
        </w:tc>
      </w:tr>
      <w:tr w:rsidR="007C21DC" w:rsidRPr="00C37D2B" w14:paraId="58B4C11F" w14:textId="77777777" w:rsidTr="004C5105">
        <w:tc>
          <w:tcPr>
            <w:tcW w:w="2578" w:type="dxa"/>
          </w:tcPr>
          <w:p w14:paraId="5C81AB5C" w14:textId="77777777" w:rsidR="007C21DC" w:rsidRPr="00C37D2B" w:rsidRDefault="007C21DC" w:rsidP="004C5105">
            <w:pPr>
              <w:pStyle w:val="TAL"/>
              <w:ind w:left="567"/>
              <w:rPr>
                <w:rFonts w:cs="Arial"/>
                <w:lang w:eastAsia="ja-JP"/>
              </w:rPr>
            </w:pPr>
            <w:r w:rsidRPr="00C37D2B">
              <w:rPr>
                <w:lang w:eastAsia="ja-JP"/>
              </w:rPr>
              <w:t>&gt;&gt;&gt;&gt;RLC Mode</w:t>
            </w:r>
          </w:p>
        </w:tc>
        <w:tc>
          <w:tcPr>
            <w:tcW w:w="1104" w:type="dxa"/>
          </w:tcPr>
          <w:p w14:paraId="7597D66A" w14:textId="77777777" w:rsidR="007C21DC" w:rsidRPr="00C37D2B" w:rsidRDefault="007C21DC" w:rsidP="004C5105">
            <w:pPr>
              <w:pStyle w:val="TAL"/>
              <w:rPr>
                <w:rFonts w:cs="Arial"/>
                <w:lang w:eastAsia="ja-JP"/>
              </w:rPr>
            </w:pPr>
            <w:r w:rsidRPr="00C37D2B">
              <w:rPr>
                <w:rFonts w:cs="Arial"/>
              </w:rPr>
              <w:t>C-ifMCGpresent</w:t>
            </w:r>
          </w:p>
        </w:tc>
        <w:tc>
          <w:tcPr>
            <w:tcW w:w="1306" w:type="dxa"/>
          </w:tcPr>
          <w:p w14:paraId="5D099339" w14:textId="77777777" w:rsidR="007C21DC" w:rsidRPr="00C37D2B" w:rsidRDefault="007C21DC" w:rsidP="004C5105">
            <w:pPr>
              <w:pStyle w:val="TAL"/>
              <w:rPr>
                <w:rFonts w:cs="Arial"/>
                <w:i/>
                <w:szCs w:val="18"/>
                <w:lang w:eastAsia="ja-JP"/>
              </w:rPr>
            </w:pPr>
          </w:p>
        </w:tc>
        <w:tc>
          <w:tcPr>
            <w:tcW w:w="1417" w:type="dxa"/>
          </w:tcPr>
          <w:p w14:paraId="5361CF24" w14:textId="77777777" w:rsidR="007C21DC" w:rsidRPr="00C37D2B" w:rsidRDefault="007C21DC" w:rsidP="004C5105">
            <w:pPr>
              <w:pStyle w:val="TAL"/>
              <w:rPr>
                <w:lang w:eastAsia="ja-JP"/>
              </w:rPr>
            </w:pPr>
            <w:r w:rsidRPr="00C37D2B">
              <w:rPr>
                <w:lang w:eastAsia="ja-JP"/>
              </w:rPr>
              <w:t>RLC Mode</w:t>
            </w:r>
          </w:p>
          <w:p w14:paraId="6A548552" w14:textId="77777777" w:rsidR="007C21DC" w:rsidRPr="00C37D2B" w:rsidRDefault="007C21DC" w:rsidP="004C5105">
            <w:pPr>
              <w:pStyle w:val="TAL"/>
              <w:rPr>
                <w:rFonts w:cs="Arial"/>
                <w:lang w:eastAsia="ja-JP"/>
              </w:rPr>
            </w:pPr>
            <w:r w:rsidRPr="00C37D2B">
              <w:rPr>
                <w:lang w:eastAsia="ja-JP"/>
              </w:rPr>
              <w:t>9.2.119</w:t>
            </w:r>
          </w:p>
        </w:tc>
        <w:tc>
          <w:tcPr>
            <w:tcW w:w="1843" w:type="dxa"/>
          </w:tcPr>
          <w:p w14:paraId="478B948C" w14:textId="77777777" w:rsidR="007C21DC" w:rsidRPr="00C37D2B" w:rsidRDefault="007C21DC" w:rsidP="004C5105">
            <w:pPr>
              <w:pStyle w:val="TAL"/>
              <w:rPr>
                <w:rFonts w:cs="Arial"/>
                <w:lang w:eastAsia="zh-CN"/>
              </w:rPr>
            </w:pPr>
            <w:r w:rsidRPr="00C37D2B">
              <w:rPr>
                <w:lang w:eastAsia="ja-JP"/>
              </w:rPr>
              <w:t>Indicates the RLC mode.</w:t>
            </w:r>
          </w:p>
        </w:tc>
        <w:tc>
          <w:tcPr>
            <w:tcW w:w="1134" w:type="dxa"/>
          </w:tcPr>
          <w:p w14:paraId="50CE9F11" w14:textId="77777777" w:rsidR="007C21DC" w:rsidRPr="00C37D2B" w:rsidRDefault="007C21DC" w:rsidP="004C5105">
            <w:pPr>
              <w:pStyle w:val="TAC"/>
              <w:rPr>
                <w:lang w:eastAsia="ja-JP"/>
              </w:rPr>
            </w:pPr>
            <w:r w:rsidRPr="00C37D2B">
              <w:rPr>
                <w:lang w:eastAsia="ja-JP"/>
              </w:rPr>
              <w:t>–</w:t>
            </w:r>
          </w:p>
        </w:tc>
        <w:tc>
          <w:tcPr>
            <w:tcW w:w="1103" w:type="dxa"/>
          </w:tcPr>
          <w:p w14:paraId="21B931B5" w14:textId="77777777" w:rsidR="007C21DC" w:rsidRPr="00C37D2B" w:rsidRDefault="007C21DC" w:rsidP="004C5105">
            <w:pPr>
              <w:pStyle w:val="TAC"/>
              <w:rPr>
                <w:lang w:eastAsia="ja-JP"/>
              </w:rPr>
            </w:pPr>
          </w:p>
        </w:tc>
      </w:tr>
      <w:tr w:rsidR="007C21DC" w:rsidRPr="00C37D2B" w14:paraId="3FA662DA" w14:textId="77777777" w:rsidTr="004C5105">
        <w:tc>
          <w:tcPr>
            <w:tcW w:w="2578" w:type="dxa"/>
          </w:tcPr>
          <w:p w14:paraId="2961B055" w14:textId="77777777" w:rsidR="007C21DC" w:rsidRPr="00C37D2B" w:rsidRDefault="007C21DC" w:rsidP="004C5105">
            <w:pPr>
              <w:pStyle w:val="TAL"/>
              <w:ind w:left="567"/>
              <w:rPr>
                <w:rFonts w:cs="Arial"/>
                <w:lang w:eastAsia="ja-JP"/>
              </w:rPr>
            </w:pPr>
            <w:r w:rsidRPr="00C37D2B">
              <w:rPr>
                <w:rFonts w:cs="Arial"/>
                <w:lang w:eastAsia="ja-JP"/>
              </w:rPr>
              <w:t>&gt;&gt;&gt;&gt;DL Forwarding GTP Tunnel Endpoint</w:t>
            </w:r>
          </w:p>
        </w:tc>
        <w:tc>
          <w:tcPr>
            <w:tcW w:w="1104" w:type="dxa"/>
          </w:tcPr>
          <w:p w14:paraId="23B68034" w14:textId="77777777" w:rsidR="007C21DC" w:rsidRPr="00C37D2B" w:rsidRDefault="007C21DC" w:rsidP="004C5105">
            <w:pPr>
              <w:pStyle w:val="TAL"/>
              <w:rPr>
                <w:rFonts w:cs="Arial"/>
                <w:lang w:eastAsia="ja-JP"/>
              </w:rPr>
            </w:pPr>
            <w:r w:rsidRPr="00C37D2B">
              <w:rPr>
                <w:rFonts w:cs="Arial"/>
                <w:lang w:eastAsia="ja-JP"/>
              </w:rPr>
              <w:t>O</w:t>
            </w:r>
          </w:p>
        </w:tc>
        <w:tc>
          <w:tcPr>
            <w:tcW w:w="1306" w:type="dxa"/>
          </w:tcPr>
          <w:p w14:paraId="2B60FDC5" w14:textId="77777777" w:rsidR="007C21DC" w:rsidRPr="00C37D2B" w:rsidRDefault="007C21DC" w:rsidP="004C5105">
            <w:pPr>
              <w:pStyle w:val="TAL"/>
              <w:rPr>
                <w:rFonts w:cs="Arial"/>
                <w:i/>
                <w:szCs w:val="18"/>
                <w:lang w:eastAsia="ja-JP"/>
              </w:rPr>
            </w:pPr>
          </w:p>
        </w:tc>
        <w:tc>
          <w:tcPr>
            <w:tcW w:w="1417" w:type="dxa"/>
          </w:tcPr>
          <w:p w14:paraId="42F42EDB" w14:textId="77777777" w:rsidR="007C21DC" w:rsidRPr="00C37D2B" w:rsidRDefault="007C21DC" w:rsidP="004C5105">
            <w:pPr>
              <w:pStyle w:val="TAL"/>
              <w:rPr>
                <w:rFonts w:cs="Arial"/>
                <w:lang w:eastAsia="ja-JP"/>
              </w:rPr>
            </w:pPr>
            <w:r w:rsidRPr="00C37D2B">
              <w:rPr>
                <w:rFonts w:cs="Arial"/>
                <w:lang w:eastAsia="ja-JP"/>
              </w:rPr>
              <w:t>GTP Tunnel Endpoint 9.2.1</w:t>
            </w:r>
          </w:p>
        </w:tc>
        <w:tc>
          <w:tcPr>
            <w:tcW w:w="1843" w:type="dxa"/>
          </w:tcPr>
          <w:p w14:paraId="2CB65B8E" w14:textId="77777777" w:rsidR="007C21DC" w:rsidRPr="00C37D2B" w:rsidRDefault="007C21DC" w:rsidP="004C5105">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AE321D0" w14:textId="77777777" w:rsidR="007C21DC" w:rsidRPr="00C37D2B" w:rsidRDefault="007C21DC" w:rsidP="004C5105">
            <w:pPr>
              <w:pStyle w:val="TAC"/>
              <w:rPr>
                <w:lang w:eastAsia="ja-JP"/>
              </w:rPr>
            </w:pPr>
            <w:r w:rsidRPr="00C37D2B">
              <w:rPr>
                <w:bCs/>
                <w:lang w:eastAsia="ja-JP"/>
              </w:rPr>
              <w:t>–</w:t>
            </w:r>
          </w:p>
        </w:tc>
        <w:tc>
          <w:tcPr>
            <w:tcW w:w="1103" w:type="dxa"/>
          </w:tcPr>
          <w:p w14:paraId="2695107D" w14:textId="77777777" w:rsidR="007C21DC" w:rsidRPr="00C37D2B" w:rsidRDefault="007C21DC" w:rsidP="004C5105">
            <w:pPr>
              <w:pStyle w:val="TAC"/>
              <w:rPr>
                <w:lang w:eastAsia="ja-JP"/>
              </w:rPr>
            </w:pPr>
          </w:p>
        </w:tc>
      </w:tr>
      <w:tr w:rsidR="007C21DC" w:rsidRPr="00C37D2B" w14:paraId="797144CF" w14:textId="77777777" w:rsidTr="004C5105">
        <w:tc>
          <w:tcPr>
            <w:tcW w:w="2578" w:type="dxa"/>
          </w:tcPr>
          <w:p w14:paraId="6D2B1E0F" w14:textId="77777777" w:rsidR="007C21DC" w:rsidRPr="00C37D2B" w:rsidRDefault="007C21DC" w:rsidP="004C5105">
            <w:pPr>
              <w:pStyle w:val="TAL"/>
              <w:ind w:left="567"/>
              <w:rPr>
                <w:rFonts w:cs="Arial"/>
                <w:lang w:eastAsia="ja-JP"/>
              </w:rPr>
            </w:pPr>
            <w:r w:rsidRPr="00C37D2B">
              <w:rPr>
                <w:rFonts w:cs="Arial"/>
                <w:lang w:eastAsia="ja-JP"/>
              </w:rPr>
              <w:t>&gt;&gt;&gt;&gt;UL Forwarding GTP Tunnel Endpoint</w:t>
            </w:r>
          </w:p>
        </w:tc>
        <w:tc>
          <w:tcPr>
            <w:tcW w:w="1104" w:type="dxa"/>
          </w:tcPr>
          <w:p w14:paraId="2A2D0FA0" w14:textId="77777777" w:rsidR="007C21DC" w:rsidRPr="00C37D2B" w:rsidRDefault="007C21DC" w:rsidP="004C5105">
            <w:pPr>
              <w:pStyle w:val="TAL"/>
              <w:rPr>
                <w:rFonts w:cs="Arial"/>
                <w:lang w:eastAsia="ja-JP"/>
              </w:rPr>
            </w:pPr>
            <w:r w:rsidRPr="00C37D2B">
              <w:rPr>
                <w:rFonts w:cs="Arial"/>
                <w:lang w:eastAsia="ja-JP"/>
              </w:rPr>
              <w:t>O</w:t>
            </w:r>
          </w:p>
        </w:tc>
        <w:tc>
          <w:tcPr>
            <w:tcW w:w="1306" w:type="dxa"/>
          </w:tcPr>
          <w:p w14:paraId="1DBD2F70" w14:textId="77777777" w:rsidR="007C21DC" w:rsidRPr="00C37D2B" w:rsidRDefault="007C21DC" w:rsidP="004C5105">
            <w:pPr>
              <w:pStyle w:val="TAL"/>
              <w:rPr>
                <w:rFonts w:cs="Arial"/>
                <w:i/>
                <w:szCs w:val="18"/>
                <w:lang w:eastAsia="ja-JP"/>
              </w:rPr>
            </w:pPr>
          </w:p>
        </w:tc>
        <w:tc>
          <w:tcPr>
            <w:tcW w:w="1417" w:type="dxa"/>
          </w:tcPr>
          <w:p w14:paraId="7DD1AC02" w14:textId="77777777" w:rsidR="007C21DC" w:rsidRPr="00C37D2B" w:rsidRDefault="007C21DC" w:rsidP="004C5105">
            <w:pPr>
              <w:pStyle w:val="TAL"/>
              <w:rPr>
                <w:rFonts w:cs="Arial"/>
                <w:lang w:eastAsia="ja-JP"/>
              </w:rPr>
            </w:pPr>
            <w:r w:rsidRPr="00C37D2B">
              <w:rPr>
                <w:rFonts w:cs="Arial"/>
                <w:lang w:eastAsia="ja-JP"/>
              </w:rPr>
              <w:t>GTP Tunnel Endpoint 9.2.1</w:t>
            </w:r>
          </w:p>
        </w:tc>
        <w:tc>
          <w:tcPr>
            <w:tcW w:w="1843" w:type="dxa"/>
          </w:tcPr>
          <w:p w14:paraId="6FC0BE23" w14:textId="77777777" w:rsidR="007C21DC" w:rsidRPr="00C37D2B" w:rsidRDefault="007C21DC" w:rsidP="004C5105">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04B36D4" w14:textId="77777777" w:rsidR="007C21DC" w:rsidRPr="00C37D2B" w:rsidRDefault="007C21DC" w:rsidP="004C5105">
            <w:pPr>
              <w:pStyle w:val="TAC"/>
              <w:rPr>
                <w:lang w:eastAsia="ja-JP"/>
              </w:rPr>
            </w:pPr>
            <w:r w:rsidRPr="00C37D2B">
              <w:rPr>
                <w:bCs/>
                <w:lang w:eastAsia="ja-JP"/>
              </w:rPr>
              <w:t>–</w:t>
            </w:r>
          </w:p>
        </w:tc>
        <w:tc>
          <w:tcPr>
            <w:tcW w:w="1103" w:type="dxa"/>
          </w:tcPr>
          <w:p w14:paraId="7083556E" w14:textId="77777777" w:rsidR="007C21DC" w:rsidRPr="00C37D2B" w:rsidRDefault="007C21DC" w:rsidP="004C5105">
            <w:pPr>
              <w:pStyle w:val="TAC"/>
              <w:rPr>
                <w:lang w:eastAsia="ja-JP"/>
              </w:rPr>
            </w:pPr>
          </w:p>
        </w:tc>
      </w:tr>
      <w:tr w:rsidR="007C21DC" w:rsidRPr="00C37D2B" w14:paraId="11D0298C" w14:textId="77777777" w:rsidTr="004C5105">
        <w:tc>
          <w:tcPr>
            <w:tcW w:w="2578" w:type="dxa"/>
          </w:tcPr>
          <w:p w14:paraId="0969B01D" w14:textId="77777777" w:rsidR="007C21DC" w:rsidRPr="00C37D2B" w:rsidRDefault="007C21DC" w:rsidP="004C5105">
            <w:pPr>
              <w:pStyle w:val="TAL"/>
              <w:ind w:left="567"/>
              <w:rPr>
                <w:rFonts w:cs="Arial"/>
                <w:lang w:eastAsia="ja-JP"/>
              </w:rPr>
            </w:pPr>
            <w:r w:rsidRPr="00C37D2B">
              <w:rPr>
                <w:rFonts w:cs="Arial"/>
                <w:lang w:eastAsia="ja-JP"/>
              </w:rPr>
              <w:t>&gt;&gt;&gt;&gt;Requested MCG E-RAB Level QoS Parameters</w:t>
            </w:r>
          </w:p>
        </w:tc>
        <w:tc>
          <w:tcPr>
            <w:tcW w:w="1104" w:type="dxa"/>
          </w:tcPr>
          <w:p w14:paraId="36960634" w14:textId="77777777" w:rsidR="007C21DC" w:rsidRPr="00C37D2B" w:rsidRDefault="007C21DC" w:rsidP="004C5105">
            <w:pPr>
              <w:pStyle w:val="TAL"/>
              <w:rPr>
                <w:rFonts w:cs="Arial"/>
                <w:lang w:eastAsia="ja-JP"/>
              </w:rPr>
            </w:pPr>
            <w:r w:rsidRPr="00C37D2B">
              <w:rPr>
                <w:lang w:eastAsia="zh-CN"/>
              </w:rPr>
              <w:t>C-ifMCGandSCGpresent_GBRpresent</w:t>
            </w:r>
          </w:p>
        </w:tc>
        <w:tc>
          <w:tcPr>
            <w:tcW w:w="1306" w:type="dxa"/>
          </w:tcPr>
          <w:p w14:paraId="3478BF2D" w14:textId="77777777" w:rsidR="007C21DC" w:rsidRPr="00C37D2B" w:rsidRDefault="007C21DC" w:rsidP="004C5105">
            <w:pPr>
              <w:pStyle w:val="TAL"/>
              <w:rPr>
                <w:rFonts w:cs="Arial"/>
                <w:i/>
                <w:szCs w:val="18"/>
                <w:lang w:eastAsia="ja-JP"/>
              </w:rPr>
            </w:pPr>
          </w:p>
        </w:tc>
        <w:tc>
          <w:tcPr>
            <w:tcW w:w="1417" w:type="dxa"/>
          </w:tcPr>
          <w:p w14:paraId="174AE35D" w14:textId="77777777" w:rsidR="007C21DC" w:rsidRPr="00C37D2B" w:rsidRDefault="007C21DC" w:rsidP="004C5105">
            <w:pPr>
              <w:pStyle w:val="TAL"/>
              <w:rPr>
                <w:rFonts w:cs="Arial"/>
                <w:lang w:eastAsia="ja-JP"/>
              </w:rPr>
            </w:pPr>
            <w:r w:rsidRPr="00C37D2B">
              <w:rPr>
                <w:rFonts w:cs="Arial"/>
                <w:lang w:eastAsia="ja-JP"/>
              </w:rPr>
              <w:t>E-RAB Level QoS Parameters 9.2.9</w:t>
            </w:r>
          </w:p>
        </w:tc>
        <w:tc>
          <w:tcPr>
            <w:tcW w:w="1843" w:type="dxa"/>
          </w:tcPr>
          <w:p w14:paraId="2F011B3C" w14:textId="77777777" w:rsidR="007C21DC" w:rsidRPr="00C37D2B" w:rsidRDefault="007C21DC" w:rsidP="004C5105">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87EAC54" w14:textId="77777777" w:rsidR="007C21DC" w:rsidRPr="00C37D2B" w:rsidRDefault="007C21DC" w:rsidP="004C5105">
            <w:pPr>
              <w:pStyle w:val="TAC"/>
              <w:rPr>
                <w:bCs/>
                <w:lang w:eastAsia="ja-JP"/>
              </w:rPr>
            </w:pPr>
            <w:r w:rsidRPr="00C37D2B">
              <w:rPr>
                <w:bCs/>
                <w:lang w:eastAsia="ja-JP"/>
              </w:rPr>
              <w:t>–</w:t>
            </w:r>
          </w:p>
        </w:tc>
        <w:tc>
          <w:tcPr>
            <w:tcW w:w="1103" w:type="dxa"/>
          </w:tcPr>
          <w:p w14:paraId="0EA60310" w14:textId="77777777" w:rsidR="007C21DC" w:rsidRPr="00C37D2B" w:rsidRDefault="007C21DC" w:rsidP="004C5105">
            <w:pPr>
              <w:pStyle w:val="TAC"/>
              <w:rPr>
                <w:lang w:eastAsia="ja-JP"/>
              </w:rPr>
            </w:pPr>
          </w:p>
        </w:tc>
      </w:tr>
      <w:tr w:rsidR="007C21DC" w:rsidRPr="00C37D2B" w14:paraId="48C7AC78" w14:textId="77777777" w:rsidTr="004C5105">
        <w:tc>
          <w:tcPr>
            <w:tcW w:w="2578" w:type="dxa"/>
          </w:tcPr>
          <w:p w14:paraId="79D6A431" w14:textId="77777777" w:rsidR="007C21DC" w:rsidRPr="00C37D2B" w:rsidRDefault="007C21DC" w:rsidP="004C5105">
            <w:pPr>
              <w:pStyle w:val="TAL"/>
              <w:ind w:left="567"/>
              <w:rPr>
                <w:rFonts w:cs="Arial"/>
                <w:lang w:eastAsia="ja-JP"/>
              </w:rPr>
            </w:pPr>
            <w:r w:rsidRPr="00C37D2B">
              <w:rPr>
                <w:rFonts w:cs="Arial"/>
                <w:lang w:eastAsia="ja-JP"/>
              </w:rPr>
              <w:t>&gt;&gt;&gt;&gt;UL Configuration</w:t>
            </w:r>
          </w:p>
        </w:tc>
        <w:tc>
          <w:tcPr>
            <w:tcW w:w="1104" w:type="dxa"/>
          </w:tcPr>
          <w:p w14:paraId="3A65DED1" w14:textId="77777777" w:rsidR="007C21DC" w:rsidRPr="00C37D2B" w:rsidRDefault="007C21DC" w:rsidP="004C5105">
            <w:pPr>
              <w:pStyle w:val="TAL"/>
              <w:rPr>
                <w:rFonts w:cs="Arial"/>
                <w:lang w:eastAsia="ja-JP"/>
              </w:rPr>
            </w:pPr>
            <w:r w:rsidRPr="00C37D2B">
              <w:rPr>
                <w:rFonts w:cs="Arial"/>
                <w:lang w:eastAsia="zh-CN"/>
              </w:rPr>
              <w:t>C-ifMCGandSCGpresent</w:t>
            </w:r>
          </w:p>
        </w:tc>
        <w:tc>
          <w:tcPr>
            <w:tcW w:w="1306" w:type="dxa"/>
          </w:tcPr>
          <w:p w14:paraId="7121CADE" w14:textId="77777777" w:rsidR="007C21DC" w:rsidRPr="00C37D2B" w:rsidRDefault="007C21DC" w:rsidP="004C5105">
            <w:pPr>
              <w:pStyle w:val="TAL"/>
              <w:rPr>
                <w:rFonts w:cs="Arial"/>
                <w:i/>
                <w:szCs w:val="18"/>
                <w:lang w:eastAsia="ja-JP"/>
              </w:rPr>
            </w:pPr>
          </w:p>
        </w:tc>
        <w:tc>
          <w:tcPr>
            <w:tcW w:w="1417" w:type="dxa"/>
          </w:tcPr>
          <w:p w14:paraId="3870A9C6" w14:textId="77777777" w:rsidR="007C21DC" w:rsidRPr="00C37D2B" w:rsidRDefault="007C21DC" w:rsidP="004C5105">
            <w:pPr>
              <w:pStyle w:val="TAL"/>
              <w:rPr>
                <w:rFonts w:cs="Arial"/>
                <w:lang w:eastAsia="ja-JP"/>
              </w:rPr>
            </w:pPr>
            <w:r w:rsidRPr="00C37D2B">
              <w:rPr>
                <w:rFonts w:cs="Arial"/>
                <w:lang w:eastAsia="ja-JP"/>
              </w:rPr>
              <w:t>9.2.118</w:t>
            </w:r>
          </w:p>
        </w:tc>
        <w:tc>
          <w:tcPr>
            <w:tcW w:w="1843" w:type="dxa"/>
          </w:tcPr>
          <w:p w14:paraId="552DE5F9" w14:textId="77777777" w:rsidR="007C21DC" w:rsidRPr="00C37D2B" w:rsidRDefault="007C21DC" w:rsidP="004C5105">
            <w:pPr>
              <w:pStyle w:val="TAL"/>
              <w:rPr>
                <w:rFonts w:cs="Arial"/>
                <w:lang w:eastAsia="ja-JP"/>
              </w:rPr>
            </w:pPr>
            <w:r w:rsidRPr="00C37D2B">
              <w:rPr>
                <w:rFonts w:cs="Arial"/>
                <w:lang w:eastAsia="zh-CN"/>
              </w:rPr>
              <w:t>Information about UL usage in the MeNB.</w:t>
            </w:r>
          </w:p>
        </w:tc>
        <w:tc>
          <w:tcPr>
            <w:tcW w:w="1134" w:type="dxa"/>
          </w:tcPr>
          <w:p w14:paraId="5CDC6183" w14:textId="77777777" w:rsidR="007C21DC" w:rsidRPr="00C37D2B" w:rsidRDefault="007C21DC" w:rsidP="004C5105">
            <w:pPr>
              <w:pStyle w:val="TAC"/>
              <w:rPr>
                <w:bCs/>
                <w:lang w:eastAsia="ja-JP"/>
              </w:rPr>
            </w:pPr>
            <w:r w:rsidRPr="00C37D2B">
              <w:rPr>
                <w:lang w:eastAsia="ja-JP"/>
              </w:rPr>
              <w:t>–</w:t>
            </w:r>
          </w:p>
        </w:tc>
        <w:tc>
          <w:tcPr>
            <w:tcW w:w="1103" w:type="dxa"/>
          </w:tcPr>
          <w:p w14:paraId="0D95D98D" w14:textId="77777777" w:rsidR="007C21DC" w:rsidRPr="00C37D2B" w:rsidRDefault="007C21DC" w:rsidP="004C5105">
            <w:pPr>
              <w:pStyle w:val="TAC"/>
              <w:rPr>
                <w:lang w:eastAsia="ja-JP"/>
              </w:rPr>
            </w:pPr>
          </w:p>
        </w:tc>
      </w:tr>
      <w:tr w:rsidR="007C21DC" w:rsidRPr="00C37D2B" w14:paraId="2E1B20F2" w14:textId="77777777" w:rsidTr="004C5105">
        <w:tc>
          <w:tcPr>
            <w:tcW w:w="2578" w:type="dxa"/>
          </w:tcPr>
          <w:p w14:paraId="2F3064EA" w14:textId="77777777" w:rsidR="007C21DC" w:rsidRPr="00C37D2B" w:rsidRDefault="007C21DC" w:rsidP="004C510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E9C3F5E" w14:textId="77777777" w:rsidR="007C21DC" w:rsidRPr="00C37D2B" w:rsidRDefault="007C21DC" w:rsidP="004C5105">
            <w:pPr>
              <w:pStyle w:val="TAL"/>
              <w:rPr>
                <w:rFonts w:cs="Arial"/>
                <w:lang w:eastAsia="zh-CN"/>
              </w:rPr>
            </w:pPr>
            <w:r w:rsidRPr="00C37D2B">
              <w:rPr>
                <w:rFonts w:cs="Arial"/>
                <w:lang w:eastAsia="zh-CN"/>
              </w:rPr>
              <w:t>O</w:t>
            </w:r>
          </w:p>
        </w:tc>
        <w:tc>
          <w:tcPr>
            <w:tcW w:w="1306" w:type="dxa"/>
          </w:tcPr>
          <w:p w14:paraId="7B37FB98" w14:textId="77777777" w:rsidR="007C21DC" w:rsidRPr="00C37D2B" w:rsidRDefault="007C21DC" w:rsidP="004C5105">
            <w:pPr>
              <w:pStyle w:val="TAL"/>
              <w:rPr>
                <w:rFonts w:cs="Arial"/>
                <w:i/>
                <w:szCs w:val="18"/>
                <w:lang w:eastAsia="ja-JP"/>
              </w:rPr>
            </w:pPr>
          </w:p>
        </w:tc>
        <w:tc>
          <w:tcPr>
            <w:tcW w:w="1417" w:type="dxa"/>
          </w:tcPr>
          <w:p w14:paraId="2DBBFF90" w14:textId="77777777" w:rsidR="007C21DC" w:rsidRPr="00C37D2B" w:rsidRDefault="007C21DC" w:rsidP="004C5105">
            <w:pPr>
              <w:pStyle w:val="TAL"/>
              <w:rPr>
                <w:rFonts w:cs="Arial"/>
                <w:lang w:eastAsia="ja-JP"/>
              </w:rPr>
            </w:pPr>
            <w:r w:rsidRPr="00C37D2B">
              <w:rPr>
                <w:rFonts w:cs="Arial"/>
                <w:lang w:eastAsia="ja-JP"/>
              </w:rPr>
              <w:t>PDCP SN Length</w:t>
            </w:r>
          </w:p>
          <w:p w14:paraId="20480F35" w14:textId="77777777" w:rsidR="007C21DC" w:rsidRPr="00C37D2B" w:rsidRDefault="007C21DC" w:rsidP="004C5105">
            <w:pPr>
              <w:pStyle w:val="TAL"/>
              <w:rPr>
                <w:rFonts w:cs="Arial"/>
                <w:lang w:eastAsia="ja-JP"/>
              </w:rPr>
            </w:pPr>
            <w:r w:rsidRPr="00C37D2B">
              <w:rPr>
                <w:rFonts w:cs="Arial"/>
                <w:lang w:eastAsia="ja-JP"/>
              </w:rPr>
              <w:t>9.2.133</w:t>
            </w:r>
          </w:p>
        </w:tc>
        <w:tc>
          <w:tcPr>
            <w:tcW w:w="1843" w:type="dxa"/>
          </w:tcPr>
          <w:p w14:paraId="077C1A35" w14:textId="77777777" w:rsidR="007C21DC" w:rsidRPr="00C37D2B" w:rsidRDefault="007C21DC" w:rsidP="004C5105">
            <w:pPr>
              <w:pStyle w:val="TAL"/>
              <w:rPr>
                <w:rFonts w:cs="Arial"/>
                <w:lang w:eastAsia="zh-CN"/>
              </w:rPr>
            </w:pPr>
            <w:r w:rsidRPr="00C37D2B">
              <w:rPr>
                <w:rFonts w:cs="Arial"/>
                <w:lang w:eastAsia="zh-CN"/>
              </w:rPr>
              <w:t>Indicates the PDCP SN length of the bearer for the UL.</w:t>
            </w:r>
          </w:p>
        </w:tc>
        <w:tc>
          <w:tcPr>
            <w:tcW w:w="1134" w:type="dxa"/>
          </w:tcPr>
          <w:p w14:paraId="3F060E57" w14:textId="77777777" w:rsidR="007C21DC" w:rsidRPr="00C37D2B" w:rsidRDefault="007C21DC" w:rsidP="004C5105">
            <w:pPr>
              <w:pStyle w:val="TAC"/>
              <w:rPr>
                <w:lang w:eastAsia="ja-JP"/>
              </w:rPr>
            </w:pPr>
            <w:r w:rsidRPr="00C37D2B">
              <w:rPr>
                <w:lang w:eastAsia="ja-JP"/>
              </w:rPr>
              <w:t>YES</w:t>
            </w:r>
          </w:p>
        </w:tc>
        <w:tc>
          <w:tcPr>
            <w:tcW w:w="1103" w:type="dxa"/>
          </w:tcPr>
          <w:p w14:paraId="6660E417" w14:textId="77777777" w:rsidR="007C21DC" w:rsidRPr="00C37D2B" w:rsidRDefault="007C21DC" w:rsidP="004C5105">
            <w:pPr>
              <w:pStyle w:val="TAC"/>
              <w:rPr>
                <w:lang w:eastAsia="ja-JP"/>
              </w:rPr>
            </w:pPr>
            <w:r w:rsidRPr="00C37D2B">
              <w:rPr>
                <w:lang w:eastAsia="ja-JP"/>
              </w:rPr>
              <w:t>ignore</w:t>
            </w:r>
          </w:p>
        </w:tc>
      </w:tr>
      <w:tr w:rsidR="007C21DC" w:rsidRPr="00C37D2B" w14:paraId="6357915C" w14:textId="77777777" w:rsidTr="004C510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1CBAE8A" w14:textId="77777777" w:rsidR="007C21DC" w:rsidRPr="00C37D2B" w:rsidRDefault="007C21DC" w:rsidP="004C5105">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5DF3E109" w14:textId="77777777" w:rsidR="007C21DC" w:rsidRPr="00C37D2B" w:rsidRDefault="007C21DC" w:rsidP="004C5105">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00D0E9A" w14:textId="77777777" w:rsidR="007C21DC" w:rsidRPr="00C37D2B" w:rsidRDefault="007C21DC" w:rsidP="004C5105">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FF61F35" w14:textId="77777777" w:rsidR="007C21DC" w:rsidRPr="00C37D2B" w:rsidRDefault="007C21DC" w:rsidP="004C5105">
            <w:pPr>
              <w:pStyle w:val="TAL"/>
              <w:rPr>
                <w:rFonts w:cs="Arial"/>
                <w:lang w:eastAsia="ja-JP"/>
              </w:rPr>
            </w:pPr>
            <w:r w:rsidRPr="00C37D2B">
              <w:rPr>
                <w:rFonts w:cs="Arial"/>
                <w:lang w:eastAsia="ja-JP"/>
              </w:rPr>
              <w:t>PDCP SN Length</w:t>
            </w:r>
          </w:p>
          <w:p w14:paraId="6018186E" w14:textId="77777777" w:rsidR="007C21DC" w:rsidRPr="00C37D2B" w:rsidRDefault="007C21DC" w:rsidP="004C5105">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176E2E8C" w14:textId="77777777" w:rsidR="007C21DC" w:rsidRPr="00C37D2B" w:rsidRDefault="007C21DC" w:rsidP="004C5105">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8FC6AA0" w14:textId="77777777" w:rsidR="007C21DC" w:rsidRPr="00C37D2B" w:rsidRDefault="007C21DC" w:rsidP="004C510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6937E0E" w14:textId="77777777" w:rsidR="007C21DC" w:rsidRPr="00C37D2B" w:rsidRDefault="007C21DC" w:rsidP="004C5105">
            <w:pPr>
              <w:pStyle w:val="TAC"/>
              <w:rPr>
                <w:lang w:eastAsia="ja-JP"/>
              </w:rPr>
            </w:pPr>
            <w:r w:rsidRPr="00C37D2B">
              <w:rPr>
                <w:lang w:eastAsia="ja-JP"/>
              </w:rPr>
              <w:t>ignore</w:t>
            </w:r>
          </w:p>
        </w:tc>
      </w:tr>
      <w:tr w:rsidR="007C21DC" w:rsidRPr="00C37D2B" w14:paraId="2A091439" w14:textId="77777777" w:rsidTr="004C5105">
        <w:tc>
          <w:tcPr>
            <w:tcW w:w="2578" w:type="dxa"/>
          </w:tcPr>
          <w:p w14:paraId="3170720E" w14:textId="77777777" w:rsidR="007C21DC" w:rsidRPr="00C37D2B" w:rsidRDefault="007C21DC" w:rsidP="004C5105">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1D451B0" w14:textId="77777777" w:rsidR="007C21DC" w:rsidRPr="00C37D2B" w:rsidRDefault="007C21DC" w:rsidP="004C5105">
            <w:pPr>
              <w:pStyle w:val="TAL"/>
              <w:rPr>
                <w:rFonts w:cs="Arial"/>
                <w:lang w:eastAsia="ja-JP"/>
              </w:rPr>
            </w:pPr>
          </w:p>
        </w:tc>
        <w:tc>
          <w:tcPr>
            <w:tcW w:w="1306" w:type="dxa"/>
          </w:tcPr>
          <w:p w14:paraId="094E952C" w14:textId="77777777" w:rsidR="007C21DC" w:rsidRPr="00C37D2B" w:rsidRDefault="007C21DC" w:rsidP="004C5105">
            <w:pPr>
              <w:pStyle w:val="TAL"/>
              <w:rPr>
                <w:rFonts w:cs="Arial"/>
                <w:i/>
                <w:szCs w:val="18"/>
                <w:lang w:eastAsia="ja-JP"/>
              </w:rPr>
            </w:pPr>
          </w:p>
        </w:tc>
        <w:tc>
          <w:tcPr>
            <w:tcW w:w="1417" w:type="dxa"/>
          </w:tcPr>
          <w:p w14:paraId="26BD705C" w14:textId="77777777" w:rsidR="007C21DC" w:rsidRPr="00C37D2B" w:rsidRDefault="007C21DC" w:rsidP="004C5105">
            <w:pPr>
              <w:pStyle w:val="TAL"/>
              <w:rPr>
                <w:rFonts w:cs="Arial"/>
                <w:snapToGrid w:val="0"/>
                <w:lang w:eastAsia="ja-JP"/>
              </w:rPr>
            </w:pPr>
          </w:p>
        </w:tc>
        <w:tc>
          <w:tcPr>
            <w:tcW w:w="1843" w:type="dxa"/>
          </w:tcPr>
          <w:p w14:paraId="4C8C35D0" w14:textId="77777777" w:rsidR="007C21DC" w:rsidRPr="00C37D2B" w:rsidRDefault="007C21DC" w:rsidP="004C510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9F955D6" w14:textId="77777777" w:rsidR="007C21DC" w:rsidRPr="00C37D2B" w:rsidRDefault="007C21DC" w:rsidP="004C5105">
            <w:pPr>
              <w:pStyle w:val="TAC"/>
              <w:rPr>
                <w:bCs/>
                <w:lang w:eastAsia="ja-JP"/>
              </w:rPr>
            </w:pPr>
          </w:p>
        </w:tc>
        <w:tc>
          <w:tcPr>
            <w:tcW w:w="1103" w:type="dxa"/>
          </w:tcPr>
          <w:p w14:paraId="2D5ED473" w14:textId="77777777" w:rsidR="007C21DC" w:rsidRPr="00C37D2B" w:rsidRDefault="007C21DC" w:rsidP="004C5105">
            <w:pPr>
              <w:pStyle w:val="TAC"/>
              <w:rPr>
                <w:lang w:eastAsia="ja-JP"/>
              </w:rPr>
            </w:pPr>
          </w:p>
        </w:tc>
      </w:tr>
      <w:tr w:rsidR="007C21DC" w:rsidRPr="00C37D2B" w14:paraId="3B2E8F59" w14:textId="77777777" w:rsidTr="004C5105">
        <w:tc>
          <w:tcPr>
            <w:tcW w:w="2578" w:type="dxa"/>
          </w:tcPr>
          <w:p w14:paraId="39599D62" w14:textId="77777777" w:rsidR="007C21DC" w:rsidRPr="00C37D2B" w:rsidRDefault="007C21DC" w:rsidP="004C5105">
            <w:pPr>
              <w:pStyle w:val="TAL"/>
              <w:ind w:left="567"/>
              <w:rPr>
                <w:rFonts w:cs="Arial"/>
                <w:lang w:eastAsia="ja-JP"/>
              </w:rPr>
            </w:pPr>
            <w:r w:rsidRPr="00C37D2B">
              <w:rPr>
                <w:rFonts w:cs="Arial"/>
                <w:lang w:eastAsia="ja-JP"/>
              </w:rPr>
              <w:t>&gt;&gt;&gt;&gt;SgNB DL GTP Tunnel Endpoint at SCG</w:t>
            </w:r>
          </w:p>
        </w:tc>
        <w:tc>
          <w:tcPr>
            <w:tcW w:w="1104" w:type="dxa"/>
          </w:tcPr>
          <w:p w14:paraId="3DF787CD" w14:textId="77777777" w:rsidR="007C21DC" w:rsidRPr="00C37D2B" w:rsidRDefault="007C21DC" w:rsidP="004C5105">
            <w:pPr>
              <w:pStyle w:val="TAL"/>
              <w:rPr>
                <w:rFonts w:cs="Arial"/>
                <w:lang w:eastAsia="ja-JP"/>
              </w:rPr>
            </w:pPr>
            <w:r w:rsidRPr="00C37D2B">
              <w:rPr>
                <w:rFonts w:cs="Arial"/>
                <w:lang w:eastAsia="ja-JP"/>
              </w:rPr>
              <w:t>M</w:t>
            </w:r>
          </w:p>
        </w:tc>
        <w:tc>
          <w:tcPr>
            <w:tcW w:w="1306" w:type="dxa"/>
          </w:tcPr>
          <w:p w14:paraId="5C219D16" w14:textId="77777777" w:rsidR="007C21DC" w:rsidRPr="00C37D2B" w:rsidRDefault="007C21DC" w:rsidP="004C5105">
            <w:pPr>
              <w:pStyle w:val="TAL"/>
              <w:rPr>
                <w:rFonts w:cs="Arial"/>
                <w:i/>
                <w:szCs w:val="18"/>
                <w:lang w:eastAsia="ja-JP"/>
              </w:rPr>
            </w:pPr>
          </w:p>
        </w:tc>
        <w:tc>
          <w:tcPr>
            <w:tcW w:w="1417" w:type="dxa"/>
          </w:tcPr>
          <w:p w14:paraId="10943820" w14:textId="77777777" w:rsidR="007C21DC" w:rsidRPr="00C37D2B" w:rsidRDefault="007C21DC" w:rsidP="004C5105">
            <w:pPr>
              <w:pStyle w:val="TAL"/>
              <w:rPr>
                <w:rFonts w:cs="Arial"/>
                <w:lang w:eastAsia="ja-JP"/>
              </w:rPr>
            </w:pPr>
            <w:r w:rsidRPr="00C37D2B">
              <w:rPr>
                <w:rFonts w:cs="Arial"/>
                <w:lang w:eastAsia="ja-JP"/>
              </w:rPr>
              <w:t>GTP Tunnel Endpoint 9.2.1</w:t>
            </w:r>
          </w:p>
        </w:tc>
        <w:tc>
          <w:tcPr>
            <w:tcW w:w="1843" w:type="dxa"/>
          </w:tcPr>
          <w:p w14:paraId="2139E304" w14:textId="77777777" w:rsidR="007C21DC" w:rsidRPr="00C37D2B" w:rsidRDefault="007C21DC" w:rsidP="004C5105">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4C6DD8E" w14:textId="77777777" w:rsidR="007C21DC" w:rsidRPr="00C37D2B" w:rsidRDefault="007C21DC" w:rsidP="004C5105">
            <w:pPr>
              <w:pStyle w:val="TAC"/>
              <w:rPr>
                <w:lang w:eastAsia="ja-JP"/>
              </w:rPr>
            </w:pPr>
            <w:r w:rsidRPr="00C37D2B">
              <w:rPr>
                <w:bCs/>
                <w:lang w:eastAsia="ja-JP"/>
              </w:rPr>
              <w:t>–</w:t>
            </w:r>
          </w:p>
        </w:tc>
        <w:tc>
          <w:tcPr>
            <w:tcW w:w="1103" w:type="dxa"/>
          </w:tcPr>
          <w:p w14:paraId="1C2E66E8" w14:textId="77777777" w:rsidR="007C21DC" w:rsidRPr="00C37D2B" w:rsidRDefault="007C21DC" w:rsidP="004C5105">
            <w:pPr>
              <w:pStyle w:val="TAC"/>
              <w:rPr>
                <w:lang w:eastAsia="ja-JP"/>
              </w:rPr>
            </w:pPr>
          </w:p>
        </w:tc>
      </w:tr>
      <w:tr w:rsidR="007C21DC" w:rsidRPr="00C37D2B" w14:paraId="140D798F" w14:textId="77777777" w:rsidTr="004C5105">
        <w:tc>
          <w:tcPr>
            <w:tcW w:w="2578" w:type="dxa"/>
          </w:tcPr>
          <w:p w14:paraId="043E2499" w14:textId="77777777" w:rsidR="007C21DC" w:rsidRPr="00C37D2B" w:rsidRDefault="007C21DC" w:rsidP="004C5105">
            <w:pPr>
              <w:pStyle w:val="TAL"/>
              <w:ind w:left="567"/>
              <w:rPr>
                <w:rFonts w:cs="Arial"/>
                <w:lang w:eastAsia="ja-JP"/>
              </w:rPr>
            </w:pPr>
            <w:r w:rsidRPr="00C37D2B">
              <w:rPr>
                <w:rFonts w:cs="Arial"/>
                <w:lang w:eastAsia="ja-JP"/>
              </w:rPr>
              <w:t>&gt;&gt;&gt;&gt;Secondary SgNB DL GTP Tunnel Endpoint at SCG</w:t>
            </w:r>
          </w:p>
        </w:tc>
        <w:tc>
          <w:tcPr>
            <w:tcW w:w="1104" w:type="dxa"/>
          </w:tcPr>
          <w:p w14:paraId="5F0EBE33" w14:textId="77777777" w:rsidR="007C21DC" w:rsidRPr="00C37D2B" w:rsidRDefault="007C21DC" w:rsidP="004C5105">
            <w:pPr>
              <w:pStyle w:val="TAL"/>
              <w:rPr>
                <w:rFonts w:cs="Arial"/>
                <w:lang w:eastAsia="ja-JP"/>
              </w:rPr>
            </w:pPr>
            <w:r w:rsidRPr="00C37D2B">
              <w:rPr>
                <w:rFonts w:cs="Arial"/>
                <w:lang w:eastAsia="ja-JP"/>
              </w:rPr>
              <w:t>O</w:t>
            </w:r>
          </w:p>
        </w:tc>
        <w:tc>
          <w:tcPr>
            <w:tcW w:w="1306" w:type="dxa"/>
          </w:tcPr>
          <w:p w14:paraId="53A38258" w14:textId="77777777" w:rsidR="007C21DC" w:rsidRPr="00C37D2B" w:rsidRDefault="007C21DC" w:rsidP="004C5105">
            <w:pPr>
              <w:pStyle w:val="TAL"/>
              <w:rPr>
                <w:rFonts w:cs="Arial"/>
                <w:i/>
                <w:szCs w:val="18"/>
                <w:lang w:eastAsia="ja-JP"/>
              </w:rPr>
            </w:pPr>
          </w:p>
        </w:tc>
        <w:tc>
          <w:tcPr>
            <w:tcW w:w="1417" w:type="dxa"/>
          </w:tcPr>
          <w:p w14:paraId="42CC3F50" w14:textId="77777777" w:rsidR="007C21DC" w:rsidRPr="00C37D2B" w:rsidRDefault="007C21DC" w:rsidP="004C5105">
            <w:pPr>
              <w:pStyle w:val="TAL"/>
              <w:rPr>
                <w:rFonts w:cs="Arial"/>
                <w:lang w:eastAsia="ja-JP"/>
              </w:rPr>
            </w:pPr>
            <w:r w:rsidRPr="00C37D2B">
              <w:rPr>
                <w:rFonts w:cs="Arial"/>
                <w:lang w:eastAsia="ja-JP"/>
              </w:rPr>
              <w:t>GTP Tunnel Endpoint 9.2.1</w:t>
            </w:r>
          </w:p>
        </w:tc>
        <w:tc>
          <w:tcPr>
            <w:tcW w:w="1843" w:type="dxa"/>
          </w:tcPr>
          <w:p w14:paraId="30A5B5A2" w14:textId="77777777" w:rsidR="007C21DC" w:rsidRPr="00C37D2B" w:rsidRDefault="007C21DC" w:rsidP="004C5105">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035CBF6" w14:textId="77777777" w:rsidR="007C21DC" w:rsidRPr="00C37D2B" w:rsidRDefault="007C21DC" w:rsidP="004C5105">
            <w:pPr>
              <w:pStyle w:val="TAC"/>
              <w:rPr>
                <w:bCs/>
                <w:lang w:eastAsia="ja-JP"/>
              </w:rPr>
            </w:pPr>
            <w:r w:rsidRPr="00C37D2B">
              <w:rPr>
                <w:bCs/>
                <w:lang w:eastAsia="ja-JP"/>
              </w:rPr>
              <w:t>–</w:t>
            </w:r>
          </w:p>
        </w:tc>
        <w:tc>
          <w:tcPr>
            <w:tcW w:w="1103" w:type="dxa"/>
          </w:tcPr>
          <w:p w14:paraId="0ADE7A7B" w14:textId="77777777" w:rsidR="007C21DC" w:rsidRPr="00C37D2B" w:rsidRDefault="007C21DC" w:rsidP="004C5105">
            <w:pPr>
              <w:pStyle w:val="TAC"/>
              <w:rPr>
                <w:lang w:eastAsia="ja-JP"/>
              </w:rPr>
            </w:pPr>
          </w:p>
        </w:tc>
      </w:tr>
      <w:tr w:rsidR="007C21DC" w:rsidRPr="00C37D2B" w14:paraId="17E50BA8" w14:textId="77777777" w:rsidTr="004C5105">
        <w:tc>
          <w:tcPr>
            <w:tcW w:w="2578" w:type="dxa"/>
          </w:tcPr>
          <w:p w14:paraId="63FD1141" w14:textId="77777777" w:rsidR="007C21DC" w:rsidRPr="00C37D2B" w:rsidRDefault="007C21DC" w:rsidP="004C5105">
            <w:pPr>
              <w:pStyle w:val="TAL"/>
              <w:ind w:left="567"/>
              <w:rPr>
                <w:rFonts w:cs="Arial"/>
                <w:lang w:eastAsia="zh-CN"/>
              </w:rPr>
            </w:pPr>
            <w:r w:rsidRPr="00C37D2B">
              <w:rPr>
                <w:rFonts w:cs="Arial"/>
                <w:lang w:eastAsia="zh-CN"/>
              </w:rPr>
              <w:t>&gt;&gt;&gt;&gt;LCID</w:t>
            </w:r>
          </w:p>
        </w:tc>
        <w:tc>
          <w:tcPr>
            <w:tcW w:w="1104" w:type="dxa"/>
          </w:tcPr>
          <w:p w14:paraId="7E8BCE31" w14:textId="77777777" w:rsidR="007C21DC" w:rsidRPr="00C37D2B" w:rsidRDefault="007C21DC" w:rsidP="004C5105">
            <w:pPr>
              <w:pStyle w:val="TAL"/>
              <w:rPr>
                <w:rFonts w:cs="Arial"/>
                <w:lang w:eastAsia="zh-CN"/>
              </w:rPr>
            </w:pPr>
            <w:r w:rsidRPr="00C37D2B">
              <w:rPr>
                <w:rFonts w:cs="Arial"/>
                <w:lang w:eastAsia="zh-CN"/>
              </w:rPr>
              <w:t>O</w:t>
            </w:r>
          </w:p>
        </w:tc>
        <w:tc>
          <w:tcPr>
            <w:tcW w:w="1306" w:type="dxa"/>
          </w:tcPr>
          <w:p w14:paraId="54721700" w14:textId="77777777" w:rsidR="007C21DC" w:rsidRPr="00C37D2B" w:rsidRDefault="007C21DC" w:rsidP="004C5105">
            <w:pPr>
              <w:pStyle w:val="TAL"/>
              <w:rPr>
                <w:rFonts w:cs="Arial"/>
                <w:i/>
                <w:szCs w:val="18"/>
                <w:lang w:eastAsia="ja-JP"/>
              </w:rPr>
            </w:pPr>
          </w:p>
        </w:tc>
        <w:tc>
          <w:tcPr>
            <w:tcW w:w="1417" w:type="dxa"/>
          </w:tcPr>
          <w:p w14:paraId="37E935BD" w14:textId="77777777" w:rsidR="007C21DC" w:rsidRPr="00C37D2B" w:rsidRDefault="007C21DC" w:rsidP="004C5105">
            <w:pPr>
              <w:pStyle w:val="TAL"/>
              <w:rPr>
                <w:rFonts w:cs="Arial"/>
                <w:lang w:eastAsia="zh-CN"/>
              </w:rPr>
            </w:pPr>
            <w:r w:rsidRPr="00C37D2B">
              <w:rPr>
                <w:rFonts w:cs="Arial"/>
                <w:lang w:eastAsia="zh-CN"/>
              </w:rPr>
              <w:t>9.2.138</w:t>
            </w:r>
          </w:p>
        </w:tc>
        <w:tc>
          <w:tcPr>
            <w:tcW w:w="1843" w:type="dxa"/>
          </w:tcPr>
          <w:p w14:paraId="08BF6C3B" w14:textId="77777777" w:rsidR="007C21DC" w:rsidRPr="00C37D2B" w:rsidRDefault="007C21DC" w:rsidP="004C5105">
            <w:pPr>
              <w:pStyle w:val="TAL"/>
              <w:rPr>
                <w:rFonts w:cs="Arial"/>
                <w:lang w:eastAsia="zh-CN"/>
              </w:rPr>
            </w:pPr>
            <w:r w:rsidRPr="00C37D2B">
              <w:rPr>
                <w:rFonts w:cs="Arial"/>
                <w:lang w:eastAsia="zh-CN"/>
              </w:rPr>
              <w:t>LCID for the primary path in case of PDCP duplication</w:t>
            </w:r>
          </w:p>
        </w:tc>
        <w:tc>
          <w:tcPr>
            <w:tcW w:w="1134" w:type="dxa"/>
          </w:tcPr>
          <w:p w14:paraId="32A7BB5F" w14:textId="77777777" w:rsidR="007C21DC" w:rsidRPr="00C37D2B" w:rsidRDefault="007C21DC" w:rsidP="004C5105">
            <w:pPr>
              <w:pStyle w:val="TAC"/>
              <w:rPr>
                <w:bCs/>
                <w:lang w:eastAsia="ja-JP"/>
              </w:rPr>
            </w:pPr>
            <w:r w:rsidRPr="00C37D2B">
              <w:rPr>
                <w:bCs/>
                <w:lang w:eastAsia="ja-JP"/>
              </w:rPr>
              <w:t>YES</w:t>
            </w:r>
          </w:p>
        </w:tc>
        <w:tc>
          <w:tcPr>
            <w:tcW w:w="1103" w:type="dxa"/>
          </w:tcPr>
          <w:p w14:paraId="67CBFE3B" w14:textId="77777777" w:rsidR="007C21DC" w:rsidRPr="00C37D2B" w:rsidRDefault="007C21DC" w:rsidP="004C5105">
            <w:pPr>
              <w:pStyle w:val="TAC"/>
              <w:rPr>
                <w:lang w:eastAsia="ja-JP"/>
              </w:rPr>
            </w:pPr>
            <w:r w:rsidRPr="00C37D2B">
              <w:rPr>
                <w:lang w:eastAsia="ja-JP"/>
              </w:rPr>
              <w:t>ignore</w:t>
            </w:r>
          </w:p>
        </w:tc>
      </w:tr>
      <w:tr w:rsidR="007C21DC" w:rsidRPr="00C37D2B" w14:paraId="0FC7E32C" w14:textId="77777777" w:rsidTr="004C5105">
        <w:tc>
          <w:tcPr>
            <w:tcW w:w="2578" w:type="dxa"/>
          </w:tcPr>
          <w:p w14:paraId="48FCE6ED" w14:textId="77777777" w:rsidR="007C21DC" w:rsidRPr="00C37D2B" w:rsidRDefault="007C21DC" w:rsidP="004C5105">
            <w:pPr>
              <w:pStyle w:val="TAL"/>
              <w:rPr>
                <w:rFonts w:cs="Arial"/>
                <w:bCs/>
                <w:lang w:eastAsia="ja-JP"/>
              </w:rPr>
            </w:pPr>
            <w:r w:rsidRPr="00C37D2B">
              <w:rPr>
                <w:rFonts w:cs="Arial"/>
                <w:bCs/>
                <w:lang w:eastAsia="ja-JP"/>
              </w:rPr>
              <w:t>E-RABs Not Admitted List</w:t>
            </w:r>
          </w:p>
        </w:tc>
        <w:tc>
          <w:tcPr>
            <w:tcW w:w="1104" w:type="dxa"/>
          </w:tcPr>
          <w:p w14:paraId="2933E319" w14:textId="77777777" w:rsidR="007C21DC" w:rsidRPr="00C37D2B" w:rsidRDefault="007C21DC" w:rsidP="004C5105">
            <w:pPr>
              <w:pStyle w:val="TAL"/>
              <w:rPr>
                <w:rFonts w:cs="Arial"/>
                <w:lang w:eastAsia="ja-JP"/>
              </w:rPr>
            </w:pPr>
            <w:r w:rsidRPr="00C37D2B">
              <w:rPr>
                <w:rFonts w:cs="Arial"/>
                <w:lang w:eastAsia="ja-JP"/>
              </w:rPr>
              <w:t>O</w:t>
            </w:r>
          </w:p>
        </w:tc>
        <w:tc>
          <w:tcPr>
            <w:tcW w:w="1306" w:type="dxa"/>
          </w:tcPr>
          <w:p w14:paraId="469BF71F" w14:textId="77777777" w:rsidR="007C21DC" w:rsidRPr="00C37D2B" w:rsidRDefault="007C21DC" w:rsidP="004C5105">
            <w:pPr>
              <w:pStyle w:val="TAL"/>
              <w:rPr>
                <w:rFonts w:cs="Arial"/>
                <w:i/>
                <w:szCs w:val="18"/>
                <w:lang w:eastAsia="ja-JP"/>
              </w:rPr>
            </w:pPr>
          </w:p>
        </w:tc>
        <w:tc>
          <w:tcPr>
            <w:tcW w:w="1417" w:type="dxa"/>
          </w:tcPr>
          <w:p w14:paraId="68642D36" w14:textId="77777777" w:rsidR="007C21DC" w:rsidRPr="00C37D2B" w:rsidRDefault="007C21DC" w:rsidP="004C5105">
            <w:pPr>
              <w:pStyle w:val="TAL"/>
              <w:rPr>
                <w:rFonts w:cs="Arial"/>
                <w:lang w:eastAsia="zh-CN"/>
              </w:rPr>
            </w:pPr>
            <w:r w:rsidRPr="00C37D2B">
              <w:rPr>
                <w:rFonts w:cs="Arial"/>
                <w:lang w:eastAsia="zh-CN"/>
              </w:rPr>
              <w:t>E-RAB List</w:t>
            </w:r>
          </w:p>
          <w:p w14:paraId="66275F5C" w14:textId="77777777" w:rsidR="007C21DC" w:rsidRPr="00C37D2B" w:rsidRDefault="007C21DC" w:rsidP="004C5105">
            <w:pPr>
              <w:pStyle w:val="TAL"/>
              <w:rPr>
                <w:rFonts w:cs="Arial"/>
                <w:lang w:eastAsia="ja-JP"/>
              </w:rPr>
            </w:pPr>
            <w:r w:rsidRPr="00C37D2B">
              <w:rPr>
                <w:rFonts w:cs="Arial"/>
                <w:lang w:eastAsia="zh-CN"/>
              </w:rPr>
              <w:t>9.2.28</w:t>
            </w:r>
          </w:p>
        </w:tc>
        <w:tc>
          <w:tcPr>
            <w:tcW w:w="1843" w:type="dxa"/>
          </w:tcPr>
          <w:p w14:paraId="0F823819" w14:textId="77777777" w:rsidR="007C21DC" w:rsidRPr="00C37D2B" w:rsidRDefault="007C21DC" w:rsidP="004C5105">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1AECB3C" w14:textId="77777777" w:rsidR="007C21DC" w:rsidRPr="00C37D2B" w:rsidRDefault="007C21DC" w:rsidP="004C5105">
            <w:pPr>
              <w:pStyle w:val="TAC"/>
              <w:rPr>
                <w:bCs/>
                <w:lang w:eastAsia="ja-JP"/>
              </w:rPr>
            </w:pPr>
            <w:r w:rsidRPr="00C37D2B">
              <w:rPr>
                <w:bCs/>
                <w:lang w:eastAsia="ja-JP"/>
              </w:rPr>
              <w:t>YES</w:t>
            </w:r>
          </w:p>
        </w:tc>
        <w:tc>
          <w:tcPr>
            <w:tcW w:w="1103" w:type="dxa"/>
          </w:tcPr>
          <w:p w14:paraId="79B78074" w14:textId="77777777" w:rsidR="007C21DC" w:rsidRPr="00C37D2B" w:rsidRDefault="007C21DC" w:rsidP="004C5105">
            <w:pPr>
              <w:pStyle w:val="TAC"/>
              <w:rPr>
                <w:lang w:eastAsia="ja-JP"/>
              </w:rPr>
            </w:pPr>
            <w:r w:rsidRPr="00C37D2B">
              <w:rPr>
                <w:lang w:eastAsia="ja-JP"/>
              </w:rPr>
              <w:t>ignore</w:t>
            </w:r>
          </w:p>
        </w:tc>
      </w:tr>
      <w:tr w:rsidR="007C21DC" w:rsidRPr="00C37D2B" w14:paraId="60E497EA" w14:textId="77777777" w:rsidTr="004C5105">
        <w:tc>
          <w:tcPr>
            <w:tcW w:w="2578" w:type="dxa"/>
          </w:tcPr>
          <w:p w14:paraId="0262BA5F" w14:textId="77777777" w:rsidR="007C21DC" w:rsidRPr="00C37D2B" w:rsidRDefault="007C21DC" w:rsidP="004C5105">
            <w:pPr>
              <w:pStyle w:val="TAL"/>
              <w:rPr>
                <w:rFonts w:cs="Arial"/>
                <w:lang w:eastAsia="ja-JP"/>
              </w:rPr>
            </w:pPr>
            <w:r w:rsidRPr="00C37D2B">
              <w:rPr>
                <w:rFonts w:cs="Arial"/>
                <w:lang w:eastAsia="ja-JP"/>
              </w:rPr>
              <w:t>SgNB to MeNB Container</w:t>
            </w:r>
          </w:p>
        </w:tc>
        <w:tc>
          <w:tcPr>
            <w:tcW w:w="1104" w:type="dxa"/>
          </w:tcPr>
          <w:p w14:paraId="20948882" w14:textId="77777777" w:rsidR="007C21DC" w:rsidRPr="00C37D2B" w:rsidRDefault="007C21DC" w:rsidP="004C5105">
            <w:pPr>
              <w:pStyle w:val="TAL"/>
              <w:rPr>
                <w:rFonts w:cs="Arial"/>
                <w:lang w:eastAsia="zh-CN"/>
              </w:rPr>
            </w:pPr>
            <w:r w:rsidRPr="00C37D2B">
              <w:rPr>
                <w:rFonts w:cs="Arial"/>
                <w:lang w:eastAsia="zh-CN"/>
              </w:rPr>
              <w:t>M</w:t>
            </w:r>
          </w:p>
        </w:tc>
        <w:tc>
          <w:tcPr>
            <w:tcW w:w="1306" w:type="dxa"/>
          </w:tcPr>
          <w:p w14:paraId="7D45AD54" w14:textId="77777777" w:rsidR="007C21DC" w:rsidRPr="00C37D2B" w:rsidRDefault="007C21DC" w:rsidP="004C5105">
            <w:pPr>
              <w:pStyle w:val="TAL"/>
              <w:rPr>
                <w:rFonts w:cs="Arial"/>
                <w:szCs w:val="18"/>
                <w:lang w:eastAsia="ja-JP"/>
              </w:rPr>
            </w:pPr>
          </w:p>
        </w:tc>
        <w:tc>
          <w:tcPr>
            <w:tcW w:w="1417" w:type="dxa"/>
          </w:tcPr>
          <w:p w14:paraId="75177902" w14:textId="77777777" w:rsidR="007C21DC" w:rsidRPr="00C37D2B" w:rsidRDefault="007C21DC" w:rsidP="004C5105">
            <w:pPr>
              <w:pStyle w:val="TAL"/>
              <w:rPr>
                <w:rFonts w:cs="Arial"/>
                <w:lang w:eastAsia="ja-JP"/>
              </w:rPr>
            </w:pPr>
            <w:r w:rsidRPr="00C37D2B">
              <w:rPr>
                <w:rFonts w:cs="Arial"/>
                <w:snapToGrid w:val="0"/>
                <w:lang w:eastAsia="ja-JP"/>
              </w:rPr>
              <w:t>OCTET STRING</w:t>
            </w:r>
          </w:p>
        </w:tc>
        <w:tc>
          <w:tcPr>
            <w:tcW w:w="1843" w:type="dxa"/>
          </w:tcPr>
          <w:p w14:paraId="208A278E" w14:textId="77777777" w:rsidR="007C21DC" w:rsidRPr="00C37D2B" w:rsidRDefault="007C21DC" w:rsidP="004C5105">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6F1C46BA" w14:textId="77777777" w:rsidR="007C21DC" w:rsidRPr="00C37D2B" w:rsidRDefault="007C21DC" w:rsidP="004C5105">
            <w:pPr>
              <w:pStyle w:val="TAC"/>
              <w:rPr>
                <w:lang w:eastAsia="ja-JP"/>
              </w:rPr>
            </w:pPr>
            <w:r w:rsidRPr="00C37D2B">
              <w:rPr>
                <w:lang w:eastAsia="ja-JP"/>
              </w:rPr>
              <w:t>YES</w:t>
            </w:r>
          </w:p>
        </w:tc>
        <w:tc>
          <w:tcPr>
            <w:tcW w:w="1103" w:type="dxa"/>
          </w:tcPr>
          <w:p w14:paraId="2AD24D1A" w14:textId="77777777" w:rsidR="007C21DC" w:rsidRPr="00C37D2B" w:rsidRDefault="007C21DC" w:rsidP="004C5105">
            <w:pPr>
              <w:pStyle w:val="TAC"/>
              <w:rPr>
                <w:lang w:eastAsia="zh-CN"/>
              </w:rPr>
            </w:pPr>
            <w:r w:rsidRPr="00C37D2B">
              <w:rPr>
                <w:lang w:eastAsia="zh-CN"/>
              </w:rPr>
              <w:t>reject</w:t>
            </w:r>
          </w:p>
        </w:tc>
      </w:tr>
      <w:tr w:rsidR="007C21DC" w:rsidRPr="00C37D2B" w14:paraId="24FD79AD" w14:textId="77777777" w:rsidTr="004C5105">
        <w:tc>
          <w:tcPr>
            <w:tcW w:w="2578" w:type="dxa"/>
          </w:tcPr>
          <w:p w14:paraId="3CA4D210" w14:textId="77777777" w:rsidR="007C21DC" w:rsidRPr="00C37D2B" w:rsidRDefault="007C21DC" w:rsidP="004C5105">
            <w:pPr>
              <w:pStyle w:val="TAL"/>
              <w:rPr>
                <w:rFonts w:cs="Arial"/>
                <w:lang w:eastAsia="ja-JP"/>
              </w:rPr>
            </w:pPr>
            <w:r w:rsidRPr="00C37D2B">
              <w:rPr>
                <w:rFonts w:cs="Arial"/>
                <w:lang w:eastAsia="ja-JP"/>
              </w:rPr>
              <w:t>Criticality Diagnostics</w:t>
            </w:r>
          </w:p>
        </w:tc>
        <w:tc>
          <w:tcPr>
            <w:tcW w:w="1104" w:type="dxa"/>
          </w:tcPr>
          <w:p w14:paraId="1A1B726D" w14:textId="77777777" w:rsidR="007C21DC" w:rsidRPr="00C37D2B" w:rsidRDefault="007C21DC" w:rsidP="004C5105">
            <w:pPr>
              <w:pStyle w:val="TAL"/>
              <w:rPr>
                <w:rFonts w:cs="Arial"/>
                <w:lang w:eastAsia="ja-JP"/>
              </w:rPr>
            </w:pPr>
            <w:r w:rsidRPr="00C37D2B">
              <w:rPr>
                <w:rFonts w:cs="Arial"/>
                <w:lang w:eastAsia="ja-JP"/>
              </w:rPr>
              <w:t>O</w:t>
            </w:r>
          </w:p>
        </w:tc>
        <w:tc>
          <w:tcPr>
            <w:tcW w:w="1306" w:type="dxa"/>
          </w:tcPr>
          <w:p w14:paraId="2A01856F" w14:textId="77777777" w:rsidR="007C21DC" w:rsidRPr="00C37D2B" w:rsidRDefault="007C21DC" w:rsidP="004C5105">
            <w:pPr>
              <w:pStyle w:val="TAL"/>
              <w:rPr>
                <w:rFonts w:cs="Arial"/>
                <w:szCs w:val="18"/>
                <w:lang w:eastAsia="ja-JP"/>
              </w:rPr>
            </w:pPr>
          </w:p>
        </w:tc>
        <w:tc>
          <w:tcPr>
            <w:tcW w:w="1417" w:type="dxa"/>
          </w:tcPr>
          <w:p w14:paraId="1768B1E4" w14:textId="77777777" w:rsidR="007C21DC" w:rsidRPr="00C37D2B" w:rsidRDefault="007C21DC" w:rsidP="004C5105">
            <w:pPr>
              <w:pStyle w:val="TAL"/>
              <w:rPr>
                <w:rFonts w:cs="Arial"/>
                <w:snapToGrid w:val="0"/>
                <w:lang w:eastAsia="ja-JP"/>
              </w:rPr>
            </w:pPr>
            <w:r w:rsidRPr="00C37D2B">
              <w:rPr>
                <w:rFonts w:cs="Arial"/>
                <w:snapToGrid w:val="0"/>
                <w:lang w:eastAsia="ja-JP"/>
              </w:rPr>
              <w:t>9.2.7</w:t>
            </w:r>
          </w:p>
        </w:tc>
        <w:tc>
          <w:tcPr>
            <w:tcW w:w="1843" w:type="dxa"/>
          </w:tcPr>
          <w:p w14:paraId="267D4502" w14:textId="77777777" w:rsidR="007C21DC" w:rsidRPr="00C37D2B" w:rsidRDefault="007C21DC" w:rsidP="004C5105">
            <w:pPr>
              <w:pStyle w:val="TAL"/>
              <w:rPr>
                <w:rFonts w:cs="Arial"/>
                <w:szCs w:val="18"/>
                <w:lang w:eastAsia="ja-JP"/>
              </w:rPr>
            </w:pPr>
          </w:p>
        </w:tc>
        <w:tc>
          <w:tcPr>
            <w:tcW w:w="1134" w:type="dxa"/>
          </w:tcPr>
          <w:p w14:paraId="2ECD14A6" w14:textId="77777777" w:rsidR="007C21DC" w:rsidRPr="00C37D2B" w:rsidRDefault="007C21DC" w:rsidP="004C5105">
            <w:pPr>
              <w:pStyle w:val="TAC"/>
              <w:rPr>
                <w:lang w:eastAsia="ja-JP"/>
              </w:rPr>
            </w:pPr>
            <w:r w:rsidRPr="00C37D2B">
              <w:rPr>
                <w:lang w:eastAsia="ja-JP"/>
              </w:rPr>
              <w:t>YES</w:t>
            </w:r>
          </w:p>
        </w:tc>
        <w:tc>
          <w:tcPr>
            <w:tcW w:w="1103" w:type="dxa"/>
          </w:tcPr>
          <w:p w14:paraId="0C9E039E" w14:textId="77777777" w:rsidR="007C21DC" w:rsidRPr="00C37D2B" w:rsidRDefault="007C21DC" w:rsidP="004C5105">
            <w:pPr>
              <w:pStyle w:val="TAC"/>
              <w:rPr>
                <w:lang w:eastAsia="ja-JP"/>
              </w:rPr>
            </w:pPr>
            <w:r w:rsidRPr="00C37D2B">
              <w:rPr>
                <w:lang w:eastAsia="ja-JP"/>
              </w:rPr>
              <w:t>ignore</w:t>
            </w:r>
          </w:p>
        </w:tc>
      </w:tr>
      <w:tr w:rsidR="007C21DC" w:rsidRPr="00C37D2B" w14:paraId="084A088A" w14:textId="77777777" w:rsidTr="004C5105">
        <w:tc>
          <w:tcPr>
            <w:tcW w:w="2578" w:type="dxa"/>
            <w:tcBorders>
              <w:top w:val="single" w:sz="4" w:space="0" w:color="auto"/>
              <w:left w:val="single" w:sz="4" w:space="0" w:color="auto"/>
              <w:bottom w:val="single" w:sz="4" w:space="0" w:color="auto"/>
              <w:right w:val="single" w:sz="4" w:space="0" w:color="auto"/>
            </w:tcBorders>
          </w:tcPr>
          <w:p w14:paraId="2B319AF2" w14:textId="77777777" w:rsidR="007C21DC" w:rsidRPr="00C37D2B" w:rsidRDefault="007C21DC" w:rsidP="004C5105">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911F920" w14:textId="77777777" w:rsidR="007C21DC" w:rsidRPr="00C37D2B" w:rsidRDefault="007C21DC" w:rsidP="004C5105">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8F17D8" w14:textId="77777777" w:rsidR="007C21DC" w:rsidRPr="00C37D2B" w:rsidRDefault="007C21DC" w:rsidP="004C5105">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927D6D" w14:textId="77777777" w:rsidR="007C21DC" w:rsidRPr="00C37D2B" w:rsidRDefault="007C21DC" w:rsidP="004C5105">
            <w:pPr>
              <w:pStyle w:val="TAL"/>
              <w:rPr>
                <w:rFonts w:cs="Arial"/>
                <w:snapToGrid w:val="0"/>
                <w:lang w:eastAsia="ja-JP"/>
              </w:rPr>
            </w:pPr>
            <w:r w:rsidRPr="00C37D2B">
              <w:rPr>
                <w:rFonts w:cs="Arial"/>
                <w:snapToGrid w:val="0"/>
                <w:lang w:eastAsia="ja-JP"/>
              </w:rPr>
              <w:t>Extended eNB UE X2AP ID</w:t>
            </w:r>
          </w:p>
          <w:p w14:paraId="63E2B522" w14:textId="77777777" w:rsidR="007C21DC" w:rsidRPr="00C37D2B" w:rsidRDefault="007C21DC" w:rsidP="004C5105">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B4BC0D5" w14:textId="77777777" w:rsidR="007C21DC" w:rsidRPr="00C37D2B" w:rsidRDefault="007C21DC" w:rsidP="004C5105">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43158EF" w14:textId="77777777" w:rsidR="007C21DC" w:rsidRPr="00C37D2B" w:rsidRDefault="007C21DC" w:rsidP="004C510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42DB373" w14:textId="77777777" w:rsidR="007C21DC" w:rsidRPr="00C37D2B" w:rsidRDefault="007C21DC" w:rsidP="004C5105">
            <w:pPr>
              <w:pStyle w:val="TAC"/>
              <w:rPr>
                <w:lang w:eastAsia="ja-JP"/>
              </w:rPr>
            </w:pPr>
            <w:r w:rsidRPr="00C37D2B">
              <w:rPr>
                <w:lang w:eastAsia="ja-JP"/>
              </w:rPr>
              <w:t>reject</w:t>
            </w:r>
          </w:p>
        </w:tc>
      </w:tr>
      <w:tr w:rsidR="007C21DC" w:rsidRPr="00C37D2B" w14:paraId="320C3C11" w14:textId="77777777" w:rsidTr="004C5105">
        <w:tc>
          <w:tcPr>
            <w:tcW w:w="2578" w:type="dxa"/>
            <w:tcBorders>
              <w:top w:val="single" w:sz="4" w:space="0" w:color="auto"/>
              <w:left w:val="single" w:sz="4" w:space="0" w:color="auto"/>
              <w:bottom w:val="single" w:sz="4" w:space="0" w:color="auto"/>
              <w:right w:val="single" w:sz="4" w:space="0" w:color="auto"/>
            </w:tcBorders>
          </w:tcPr>
          <w:p w14:paraId="1B364DBB" w14:textId="77777777" w:rsidR="007C21DC" w:rsidRPr="00C37D2B" w:rsidRDefault="007C21DC" w:rsidP="004C5105">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D50D03C" w14:textId="77777777" w:rsidR="007C21DC" w:rsidRPr="00C37D2B" w:rsidRDefault="007C21DC" w:rsidP="004C5105">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514458" w14:textId="77777777" w:rsidR="007C21DC" w:rsidRPr="00C37D2B" w:rsidRDefault="007C21DC" w:rsidP="004C5105">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B7C6CC" w14:textId="77777777" w:rsidR="007C21DC" w:rsidRPr="00C37D2B" w:rsidRDefault="007C21DC" w:rsidP="004C5105">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D52706D" w14:textId="77777777" w:rsidR="007C21DC" w:rsidRPr="00C37D2B" w:rsidRDefault="007C21DC" w:rsidP="004C5105">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EAFEA3B" w14:textId="77777777" w:rsidR="007C21DC" w:rsidRPr="00C37D2B" w:rsidRDefault="007C21DC" w:rsidP="004C510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B98ABC" w14:textId="77777777" w:rsidR="007C21DC" w:rsidRPr="00C37D2B" w:rsidRDefault="007C21DC" w:rsidP="004C5105">
            <w:pPr>
              <w:pStyle w:val="TAC"/>
              <w:rPr>
                <w:lang w:eastAsia="ja-JP"/>
              </w:rPr>
            </w:pPr>
            <w:r w:rsidRPr="00C37D2B">
              <w:rPr>
                <w:lang w:eastAsia="ja-JP"/>
              </w:rPr>
              <w:t>reject</w:t>
            </w:r>
          </w:p>
        </w:tc>
      </w:tr>
      <w:tr w:rsidR="007C21DC" w:rsidRPr="00C37D2B" w14:paraId="2E8BA0DD" w14:textId="77777777" w:rsidTr="004C5105">
        <w:tc>
          <w:tcPr>
            <w:tcW w:w="2578" w:type="dxa"/>
            <w:tcBorders>
              <w:top w:val="single" w:sz="4" w:space="0" w:color="auto"/>
              <w:left w:val="single" w:sz="4" w:space="0" w:color="auto"/>
              <w:bottom w:val="single" w:sz="4" w:space="0" w:color="auto"/>
              <w:right w:val="single" w:sz="4" w:space="0" w:color="auto"/>
            </w:tcBorders>
          </w:tcPr>
          <w:p w14:paraId="1A6935FD" w14:textId="77777777" w:rsidR="007C21DC" w:rsidRPr="00C37D2B" w:rsidRDefault="007C21DC" w:rsidP="004C5105">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48EE45" w14:textId="77777777" w:rsidR="007C21DC" w:rsidRPr="00C37D2B" w:rsidRDefault="007C21DC" w:rsidP="004C510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E9B237" w14:textId="77777777" w:rsidR="007C21DC" w:rsidRPr="00C37D2B" w:rsidRDefault="007C21DC" w:rsidP="004C51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66F06D" w14:textId="77777777" w:rsidR="007C21DC" w:rsidRPr="00C37D2B" w:rsidRDefault="007C21DC" w:rsidP="004C5105">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5225699" w14:textId="77777777" w:rsidR="007C21DC" w:rsidRPr="00C37D2B" w:rsidRDefault="007C21DC" w:rsidP="004C5105">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1160EC9F" w14:textId="77777777" w:rsidR="007C21DC" w:rsidRPr="00C37D2B" w:rsidRDefault="007C21DC" w:rsidP="004C510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625CB6" w14:textId="77777777" w:rsidR="007C21DC" w:rsidRPr="00C37D2B" w:rsidRDefault="007C21DC" w:rsidP="004C5105">
            <w:pPr>
              <w:pStyle w:val="TAC"/>
              <w:rPr>
                <w:lang w:eastAsia="ja-JP"/>
              </w:rPr>
            </w:pPr>
            <w:r w:rsidRPr="00C37D2B">
              <w:rPr>
                <w:lang w:eastAsia="ja-JP"/>
              </w:rPr>
              <w:t>ignore</w:t>
            </w:r>
          </w:p>
        </w:tc>
      </w:tr>
      <w:tr w:rsidR="007C21DC" w:rsidRPr="00C37D2B" w14:paraId="40965CFE" w14:textId="77777777" w:rsidTr="004C5105">
        <w:tc>
          <w:tcPr>
            <w:tcW w:w="2578" w:type="dxa"/>
            <w:tcBorders>
              <w:top w:val="single" w:sz="4" w:space="0" w:color="auto"/>
              <w:left w:val="single" w:sz="4" w:space="0" w:color="auto"/>
              <w:bottom w:val="single" w:sz="4" w:space="0" w:color="auto"/>
              <w:right w:val="single" w:sz="4" w:space="0" w:color="auto"/>
            </w:tcBorders>
          </w:tcPr>
          <w:p w14:paraId="3DA70398" w14:textId="77777777" w:rsidR="007C21DC" w:rsidRPr="00C37D2B" w:rsidRDefault="007C21DC" w:rsidP="004C510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B41B8BB" w14:textId="77777777" w:rsidR="007C21DC" w:rsidRPr="00C37D2B" w:rsidRDefault="007C21DC" w:rsidP="004C510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58C7F5" w14:textId="77777777" w:rsidR="007C21DC" w:rsidRPr="00C37D2B" w:rsidRDefault="007C21DC" w:rsidP="004C51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BDCAA" w14:textId="77777777" w:rsidR="007C21DC" w:rsidRPr="00C37D2B" w:rsidRDefault="007C21DC" w:rsidP="004C5105">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C4D5DB8" w14:textId="77777777" w:rsidR="007C21DC" w:rsidRPr="00C37D2B" w:rsidRDefault="007C21DC" w:rsidP="004C5105">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F112E57" w14:textId="77777777" w:rsidR="007C21DC" w:rsidRPr="00C37D2B" w:rsidRDefault="007C21DC" w:rsidP="004C510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2B98EC" w14:textId="77777777" w:rsidR="007C21DC" w:rsidRPr="00C37D2B" w:rsidRDefault="007C21DC" w:rsidP="004C5105">
            <w:pPr>
              <w:pStyle w:val="TAC"/>
              <w:rPr>
                <w:lang w:eastAsia="ja-JP"/>
              </w:rPr>
            </w:pPr>
            <w:r w:rsidRPr="00C37D2B">
              <w:rPr>
                <w:lang w:eastAsia="ja-JP"/>
              </w:rPr>
              <w:t>reject</w:t>
            </w:r>
          </w:p>
        </w:tc>
      </w:tr>
      <w:tr w:rsidR="007C21DC" w:rsidRPr="00C37D2B" w14:paraId="54742DCB" w14:textId="77777777" w:rsidTr="004C5105">
        <w:tc>
          <w:tcPr>
            <w:tcW w:w="2578" w:type="dxa"/>
            <w:tcBorders>
              <w:top w:val="single" w:sz="4" w:space="0" w:color="auto"/>
              <w:left w:val="single" w:sz="4" w:space="0" w:color="auto"/>
              <w:bottom w:val="single" w:sz="4" w:space="0" w:color="auto"/>
              <w:right w:val="single" w:sz="4" w:space="0" w:color="auto"/>
            </w:tcBorders>
          </w:tcPr>
          <w:p w14:paraId="637A4C25" w14:textId="77777777" w:rsidR="007C21DC" w:rsidRPr="00C37D2B" w:rsidRDefault="007C21DC" w:rsidP="004C5105">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5C81968" w14:textId="77777777" w:rsidR="007C21DC" w:rsidRPr="00C37D2B" w:rsidRDefault="007C21DC" w:rsidP="004C510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8838F2F" w14:textId="77777777" w:rsidR="007C21DC" w:rsidRPr="00C37D2B" w:rsidRDefault="007C21DC" w:rsidP="004C51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18E732" w14:textId="77777777" w:rsidR="007C21DC" w:rsidRPr="00C37D2B" w:rsidRDefault="007C21DC" w:rsidP="004C5105">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86A634D" w14:textId="77777777" w:rsidR="007C21DC" w:rsidRPr="00C37D2B" w:rsidRDefault="007C21DC" w:rsidP="004C5105">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4703773" w14:textId="77777777" w:rsidR="007C21DC" w:rsidRPr="00C37D2B" w:rsidRDefault="007C21DC" w:rsidP="004C510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00BEC47" w14:textId="77777777" w:rsidR="007C21DC" w:rsidRPr="00C37D2B" w:rsidRDefault="007C21DC" w:rsidP="004C5105">
            <w:pPr>
              <w:pStyle w:val="TAC"/>
              <w:rPr>
                <w:lang w:eastAsia="ja-JP"/>
              </w:rPr>
            </w:pPr>
            <w:r w:rsidRPr="00C37D2B">
              <w:rPr>
                <w:lang w:eastAsia="ja-JP"/>
              </w:rPr>
              <w:t>ignore</w:t>
            </w:r>
          </w:p>
        </w:tc>
      </w:tr>
      <w:tr w:rsidR="007C21DC" w:rsidRPr="00C37D2B" w14:paraId="39BFDF67" w14:textId="77777777" w:rsidTr="004C5105">
        <w:tc>
          <w:tcPr>
            <w:tcW w:w="2578" w:type="dxa"/>
            <w:tcBorders>
              <w:top w:val="single" w:sz="4" w:space="0" w:color="auto"/>
              <w:left w:val="single" w:sz="4" w:space="0" w:color="auto"/>
              <w:bottom w:val="single" w:sz="4" w:space="0" w:color="auto"/>
              <w:right w:val="single" w:sz="4" w:space="0" w:color="auto"/>
            </w:tcBorders>
          </w:tcPr>
          <w:p w14:paraId="080DA1F6" w14:textId="77777777" w:rsidR="007C21DC" w:rsidRPr="00C37D2B" w:rsidRDefault="007C21DC" w:rsidP="004C5105">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E0B0C59" w14:textId="77777777" w:rsidR="007C21DC" w:rsidRPr="00C37D2B" w:rsidRDefault="007C21DC" w:rsidP="004C510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E56BBA" w14:textId="77777777" w:rsidR="007C21DC" w:rsidRPr="00C37D2B" w:rsidRDefault="007C21DC" w:rsidP="004C51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629DA7" w14:textId="77777777" w:rsidR="007C21DC" w:rsidRPr="00C37D2B" w:rsidRDefault="007C21DC" w:rsidP="004C5105">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646FCC4" w14:textId="77777777" w:rsidR="007C21DC" w:rsidRPr="00C37D2B" w:rsidRDefault="007C21DC" w:rsidP="004C5105">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5BB0A9" w14:textId="77777777" w:rsidR="007C21DC" w:rsidRPr="00C37D2B" w:rsidRDefault="007C21DC" w:rsidP="004C5105">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952BD9" w14:textId="77777777" w:rsidR="007C21DC" w:rsidRPr="00C37D2B" w:rsidRDefault="007C21DC" w:rsidP="004C5105">
            <w:pPr>
              <w:pStyle w:val="TAC"/>
              <w:rPr>
                <w:lang w:eastAsia="zh-CN"/>
              </w:rPr>
            </w:pPr>
            <w:r w:rsidRPr="00C37D2B">
              <w:rPr>
                <w:lang w:eastAsia="zh-CN"/>
              </w:rPr>
              <w:t>ignore</w:t>
            </w:r>
          </w:p>
        </w:tc>
      </w:tr>
      <w:tr w:rsidR="000F579F" w:rsidRPr="00FD0425" w14:paraId="78443285" w14:textId="77777777" w:rsidTr="000F579F">
        <w:tc>
          <w:tcPr>
            <w:tcW w:w="2578" w:type="dxa"/>
            <w:tcBorders>
              <w:top w:val="single" w:sz="4" w:space="0" w:color="auto"/>
              <w:left w:val="single" w:sz="4" w:space="0" w:color="auto"/>
              <w:bottom w:val="single" w:sz="4" w:space="0" w:color="auto"/>
              <w:right w:val="single" w:sz="4" w:space="0" w:color="auto"/>
            </w:tcBorders>
          </w:tcPr>
          <w:p w14:paraId="1F51E3D3" w14:textId="77777777" w:rsidR="000F579F" w:rsidRPr="00B60770" w:rsidRDefault="000F579F" w:rsidP="004C5105">
            <w:pPr>
              <w:pStyle w:val="TAL"/>
              <w:rPr>
                <w:b/>
                <w:bCs/>
                <w:lang w:eastAsia="ja-JP"/>
              </w:rPr>
            </w:pPr>
            <w:r w:rsidRPr="00B60770">
              <w:rPr>
                <w:rFonts w:hint="eastAsia"/>
                <w:b/>
                <w:bCs/>
                <w:lang w:eastAsia="ja-JP"/>
              </w:rPr>
              <w:t xml:space="preserve">Conditional PSCell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239DD591" w14:textId="77777777" w:rsidR="000F579F" w:rsidRDefault="000F579F" w:rsidP="004C5105">
            <w:pPr>
              <w:pStyle w:val="TAL"/>
              <w:rPr>
                <w:lang w:eastAsia="ja-JP"/>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916F330" w14:textId="77777777" w:rsidR="000F579F" w:rsidRPr="000F579F" w:rsidRDefault="000F579F" w:rsidP="004C51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7C7EA3" w14:textId="77777777" w:rsidR="000F579F" w:rsidRDefault="000F579F" w:rsidP="004C5105">
            <w:pPr>
              <w:pStyle w:val="TAL"/>
            </w:pPr>
          </w:p>
        </w:tc>
        <w:tc>
          <w:tcPr>
            <w:tcW w:w="1843" w:type="dxa"/>
            <w:tcBorders>
              <w:top w:val="single" w:sz="4" w:space="0" w:color="auto"/>
              <w:left w:val="single" w:sz="4" w:space="0" w:color="auto"/>
              <w:bottom w:val="single" w:sz="4" w:space="0" w:color="auto"/>
              <w:right w:val="single" w:sz="4" w:space="0" w:color="auto"/>
            </w:tcBorders>
          </w:tcPr>
          <w:p w14:paraId="4312F2FB" w14:textId="77777777" w:rsidR="000F579F" w:rsidRPr="000F579F" w:rsidRDefault="000F579F" w:rsidP="004C510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0050C4" w14:textId="23186D78" w:rsidR="000F579F" w:rsidRPr="00FD0425" w:rsidRDefault="00B60770" w:rsidP="004C5105">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273C61" w14:textId="4349687B" w:rsidR="000F579F" w:rsidRPr="00FD0425" w:rsidRDefault="00B60770" w:rsidP="004C5105">
            <w:pPr>
              <w:pStyle w:val="TAC"/>
              <w:rPr>
                <w:lang w:eastAsia="zh-CN"/>
              </w:rPr>
            </w:pPr>
            <w:r>
              <w:rPr>
                <w:lang w:eastAsia="zh-CN"/>
              </w:rPr>
              <w:t>ignore</w:t>
            </w:r>
          </w:p>
        </w:tc>
      </w:tr>
      <w:tr w:rsidR="000F579F" w:rsidRPr="00FD0425" w14:paraId="1251A4FB" w14:textId="77777777" w:rsidTr="000F579F">
        <w:tc>
          <w:tcPr>
            <w:tcW w:w="2578" w:type="dxa"/>
            <w:tcBorders>
              <w:top w:val="single" w:sz="4" w:space="0" w:color="auto"/>
              <w:left w:val="single" w:sz="4" w:space="0" w:color="auto"/>
              <w:bottom w:val="single" w:sz="4" w:space="0" w:color="auto"/>
              <w:right w:val="single" w:sz="4" w:space="0" w:color="auto"/>
            </w:tcBorders>
          </w:tcPr>
          <w:p w14:paraId="6B531DFC" w14:textId="77777777" w:rsidR="000F579F" w:rsidRPr="00B60770" w:rsidRDefault="000F579F" w:rsidP="00B60770">
            <w:pPr>
              <w:pStyle w:val="TAL"/>
              <w:overflowPunct w:val="0"/>
              <w:autoSpaceDE w:val="0"/>
              <w:autoSpaceDN w:val="0"/>
              <w:adjustRightInd w:val="0"/>
              <w:ind w:left="142"/>
              <w:textAlignment w:val="baseline"/>
              <w:rPr>
                <w:b/>
                <w:bCs/>
                <w:lang w:eastAsia="zh-CN"/>
              </w:rPr>
            </w:pPr>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p>
        </w:tc>
        <w:tc>
          <w:tcPr>
            <w:tcW w:w="1104" w:type="dxa"/>
            <w:tcBorders>
              <w:top w:val="single" w:sz="4" w:space="0" w:color="auto"/>
              <w:left w:val="single" w:sz="4" w:space="0" w:color="auto"/>
              <w:bottom w:val="single" w:sz="4" w:space="0" w:color="auto"/>
              <w:right w:val="single" w:sz="4" w:space="0" w:color="auto"/>
            </w:tcBorders>
          </w:tcPr>
          <w:p w14:paraId="6EB24E8C" w14:textId="77777777" w:rsidR="000F579F" w:rsidRPr="001B64AD" w:rsidRDefault="000F579F" w:rsidP="004C5105">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497C3065" w14:textId="77777777" w:rsidR="000F579F" w:rsidRPr="00B60770" w:rsidRDefault="000F579F" w:rsidP="004C5105">
            <w:pPr>
              <w:pStyle w:val="TAL"/>
              <w:rPr>
                <w:i/>
                <w:iCs/>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C595CF2" w14:textId="77777777" w:rsidR="000F579F" w:rsidRDefault="000F579F" w:rsidP="004C5105">
            <w:pPr>
              <w:pStyle w:val="TAL"/>
            </w:pPr>
          </w:p>
        </w:tc>
        <w:tc>
          <w:tcPr>
            <w:tcW w:w="1843" w:type="dxa"/>
            <w:tcBorders>
              <w:top w:val="single" w:sz="4" w:space="0" w:color="auto"/>
              <w:left w:val="single" w:sz="4" w:space="0" w:color="auto"/>
              <w:bottom w:val="single" w:sz="4" w:space="0" w:color="auto"/>
              <w:right w:val="single" w:sz="4" w:space="0" w:color="auto"/>
            </w:tcBorders>
          </w:tcPr>
          <w:p w14:paraId="4B4F89FA" w14:textId="77777777" w:rsidR="000F579F" w:rsidRPr="000F579F" w:rsidRDefault="000F579F" w:rsidP="004C510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6D2266" w14:textId="723A1A09" w:rsidR="000F579F" w:rsidRPr="00FD0425" w:rsidRDefault="00B60770" w:rsidP="004C5105">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6CD7016" w14:textId="3A05C5EE" w:rsidR="000F579F" w:rsidRPr="00FD0425" w:rsidRDefault="00B60770" w:rsidP="004C5105">
            <w:pPr>
              <w:pStyle w:val="TAC"/>
              <w:rPr>
                <w:lang w:eastAsia="zh-CN"/>
              </w:rPr>
            </w:pPr>
            <w:r>
              <w:rPr>
                <w:lang w:eastAsia="zh-CN"/>
              </w:rPr>
              <w:t>-</w:t>
            </w:r>
          </w:p>
        </w:tc>
      </w:tr>
      <w:tr w:rsidR="000F579F" w:rsidRPr="00FD0425" w14:paraId="18B3C325" w14:textId="77777777" w:rsidTr="000F579F">
        <w:tc>
          <w:tcPr>
            <w:tcW w:w="2578" w:type="dxa"/>
            <w:tcBorders>
              <w:top w:val="single" w:sz="4" w:space="0" w:color="auto"/>
              <w:left w:val="single" w:sz="4" w:space="0" w:color="auto"/>
              <w:bottom w:val="single" w:sz="4" w:space="0" w:color="auto"/>
              <w:right w:val="single" w:sz="4" w:space="0" w:color="auto"/>
            </w:tcBorders>
          </w:tcPr>
          <w:p w14:paraId="6132F25F" w14:textId="77777777" w:rsidR="000F579F" w:rsidRPr="00B60770" w:rsidRDefault="000F579F" w:rsidP="00B60770">
            <w:pPr>
              <w:pStyle w:val="TALLeft1cm"/>
              <w:ind w:left="284"/>
              <w:rPr>
                <w:rFonts w:cs="Arial"/>
                <w:b/>
                <w:bCs/>
                <w:lang w:val="en-GB" w:eastAsia="ja-JP"/>
              </w:rPr>
            </w:pPr>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p>
        </w:tc>
        <w:tc>
          <w:tcPr>
            <w:tcW w:w="1104" w:type="dxa"/>
            <w:tcBorders>
              <w:top w:val="single" w:sz="4" w:space="0" w:color="auto"/>
              <w:left w:val="single" w:sz="4" w:space="0" w:color="auto"/>
              <w:bottom w:val="single" w:sz="4" w:space="0" w:color="auto"/>
              <w:right w:val="single" w:sz="4" w:space="0" w:color="auto"/>
            </w:tcBorders>
          </w:tcPr>
          <w:p w14:paraId="7A890166" w14:textId="77777777" w:rsidR="000F579F" w:rsidRDefault="000F579F" w:rsidP="004C5105">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75078C8E" w14:textId="77777777" w:rsidR="000F579F" w:rsidRPr="00B60770" w:rsidRDefault="000F579F" w:rsidP="004C5105">
            <w:pPr>
              <w:pStyle w:val="TAL"/>
              <w:rPr>
                <w:i/>
                <w:iCs/>
                <w:szCs w:val="18"/>
                <w:lang w:eastAsia="ja-JP"/>
              </w:rPr>
            </w:pPr>
            <w:r w:rsidRPr="00B60770">
              <w:rPr>
                <w:i/>
                <w:iCs/>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3DA81002" w14:textId="77777777" w:rsidR="000F579F" w:rsidRDefault="000F579F" w:rsidP="004C5105">
            <w:pPr>
              <w:pStyle w:val="TAL"/>
            </w:pPr>
          </w:p>
        </w:tc>
        <w:tc>
          <w:tcPr>
            <w:tcW w:w="1843" w:type="dxa"/>
            <w:tcBorders>
              <w:top w:val="single" w:sz="4" w:space="0" w:color="auto"/>
              <w:left w:val="single" w:sz="4" w:space="0" w:color="auto"/>
              <w:bottom w:val="single" w:sz="4" w:space="0" w:color="auto"/>
              <w:right w:val="single" w:sz="4" w:space="0" w:color="auto"/>
            </w:tcBorders>
          </w:tcPr>
          <w:p w14:paraId="737AF045" w14:textId="77777777" w:rsidR="000F579F" w:rsidRPr="000F579F" w:rsidRDefault="000F579F" w:rsidP="004C510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607536" w14:textId="0A86FC47" w:rsidR="000F579F" w:rsidRPr="00FD0425" w:rsidRDefault="00B60770" w:rsidP="004C5105">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57D730E" w14:textId="7788E7D6" w:rsidR="000F579F" w:rsidRPr="00FD0425" w:rsidRDefault="00B60770" w:rsidP="004C5105">
            <w:pPr>
              <w:pStyle w:val="TAC"/>
              <w:rPr>
                <w:lang w:eastAsia="zh-CN"/>
              </w:rPr>
            </w:pPr>
            <w:r>
              <w:rPr>
                <w:lang w:eastAsia="zh-CN"/>
              </w:rPr>
              <w:t>-</w:t>
            </w:r>
          </w:p>
        </w:tc>
      </w:tr>
      <w:tr w:rsidR="000F579F" w:rsidRPr="00FD0425" w14:paraId="62CF13DF" w14:textId="77777777" w:rsidTr="000F579F">
        <w:tc>
          <w:tcPr>
            <w:tcW w:w="2578" w:type="dxa"/>
            <w:tcBorders>
              <w:top w:val="single" w:sz="4" w:space="0" w:color="auto"/>
              <w:left w:val="single" w:sz="4" w:space="0" w:color="auto"/>
              <w:bottom w:val="single" w:sz="4" w:space="0" w:color="auto"/>
              <w:right w:val="single" w:sz="4" w:space="0" w:color="auto"/>
            </w:tcBorders>
          </w:tcPr>
          <w:p w14:paraId="43521ADD" w14:textId="77777777" w:rsidR="000F579F" w:rsidRPr="00B60770" w:rsidRDefault="000F579F" w:rsidP="00B60770">
            <w:pPr>
              <w:pStyle w:val="TAL"/>
              <w:ind w:left="425"/>
              <w:rPr>
                <w:rFonts w:cs="Arial"/>
                <w:iCs/>
                <w:lang w:eastAsia="ja-JP"/>
              </w:rPr>
            </w:pPr>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FDD6182" w14:textId="77777777" w:rsidR="000F579F" w:rsidRPr="001B64AD" w:rsidRDefault="000F579F" w:rsidP="004C5105">
            <w:pPr>
              <w:pStyle w:val="TAL"/>
              <w:rPr>
                <w:lang w:eastAsia="ja-JP"/>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AF28E2C" w14:textId="77777777" w:rsidR="000F579F" w:rsidRPr="000F579F" w:rsidRDefault="000F579F" w:rsidP="004C51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44EE93" w14:textId="77777777" w:rsidR="000F579F" w:rsidRDefault="000F579F" w:rsidP="004C5105">
            <w:pPr>
              <w:pStyle w:val="TAL"/>
            </w:pPr>
            <w:r>
              <w:t>Global en-gNB ID</w:t>
            </w:r>
          </w:p>
          <w:p w14:paraId="0D8146E9" w14:textId="77777777" w:rsidR="000F579F" w:rsidRDefault="000F579F" w:rsidP="004C5105">
            <w:pPr>
              <w:pStyle w:val="TAL"/>
            </w:pPr>
            <w:r>
              <w:rPr>
                <w:rFonts w:hint="eastAsia"/>
              </w:rPr>
              <w:t>9.2.</w:t>
            </w:r>
            <w:r>
              <w:t>112</w:t>
            </w:r>
          </w:p>
        </w:tc>
        <w:tc>
          <w:tcPr>
            <w:tcW w:w="1843" w:type="dxa"/>
            <w:tcBorders>
              <w:top w:val="single" w:sz="4" w:space="0" w:color="auto"/>
              <w:left w:val="single" w:sz="4" w:space="0" w:color="auto"/>
              <w:bottom w:val="single" w:sz="4" w:space="0" w:color="auto"/>
              <w:right w:val="single" w:sz="4" w:space="0" w:color="auto"/>
            </w:tcBorders>
          </w:tcPr>
          <w:p w14:paraId="338A1364" w14:textId="77777777" w:rsidR="000F579F" w:rsidRPr="000F579F" w:rsidRDefault="000F579F" w:rsidP="004C510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16A663" w14:textId="5A32F7D9" w:rsidR="000F579F" w:rsidRPr="00FD0425" w:rsidRDefault="00B60770" w:rsidP="004C5105">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6FA139C" w14:textId="705B2A74" w:rsidR="000F579F" w:rsidRPr="00FD0425" w:rsidRDefault="00B60770" w:rsidP="004C5105">
            <w:pPr>
              <w:pStyle w:val="TAC"/>
              <w:rPr>
                <w:lang w:eastAsia="zh-CN"/>
              </w:rPr>
            </w:pPr>
            <w:r>
              <w:rPr>
                <w:lang w:eastAsia="zh-CN"/>
              </w:rPr>
              <w:t>-</w:t>
            </w:r>
          </w:p>
        </w:tc>
      </w:tr>
      <w:tr w:rsidR="000F579F" w:rsidRPr="00FD0425" w14:paraId="73D2481E" w14:textId="77777777" w:rsidTr="000F579F">
        <w:tc>
          <w:tcPr>
            <w:tcW w:w="2578" w:type="dxa"/>
            <w:tcBorders>
              <w:top w:val="single" w:sz="4" w:space="0" w:color="auto"/>
              <w:left w:val="single" w:sz="4" w:space="0" w:color="auto"/>
              <w:bottom w:val="single" w:sz="4" w:space="0" w:color="auto"/>
              <w:right w:val="single" w:sz="4" w:space="0" w:color="auto"/>
            </w:tcBorders>
          </w:tcPr>
          <w:p w14:paraId="3D3A47CD" w14:textId="77777777" w:rsidR="000F579F" w:rsidRPr="00B60770" w:rsidRDefault="000F579F" w:rsidP="00B60770">
            <w:pPr>
              <w:pStyle w:val="TAL"/>
              <w:ind w:left="425"/>
              <w:rPr>
                <w:rFonts w:cs="Arial"/>
                <w:iCs/>
                <w:lang w:eastAsia="ja-JP"/>
              </w:rPr>
            </w:pPr>
            <w:r w:rsidRPr="00B60770">
              <w:rPr>
                <w:rFonts w:cs="Arial" w:hint="eastAsia"/>
                <w:iCs/>
                <w:lang w:eastAsia="ja-JP"/>
              </w:rPr>
              <w:lastRenderedPageBreak/>
              <w:t>&gt;</w:t>
            </w:r>
            <w:r w:rsidRPr="00B60770">
              <w:rPr>
                <w:rFonts w:cs="Arial"/>
                <w:iCs/>
                <w:lang w:eastAsia="ja-JP"/>
              </w:rPr>
              <w:t>&gt;&gt;RRC Container</w:t>
            </w:r>
          </w:p>
        </w:tc>
        <w:tc>
          <w:tcPr>
            <w:tcW w:w="1104" w:type="dxa"/>
            <w:tcBorders>
              <w:top w:val="single" w:sz="4" w:space="0" w:color="auto"/>
              <w:left w:val="single" w:sz="4" w:space="0" w:color="auto"/>
              <w:bottom w:val="single" w:sz="4" w:space="0" w:color="auto"/>
              <w:right w:val="single" w:sz="4" w:space="0" w:color="auto"/>
            </w:tcBorders>
          </w:tcPr>
          <w:p w14:paraId="7FE14BA0" w14:textId="77777777" w:rsidR="000F579F" w:rsidRDefault="000F579F" w:rsidP="004C5105">
            <w:pPr>
              <w:pStyle w:val="TAL"/>
              <w:rPr>
                <w:lang w:eastAsia="ja-JP"/>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11F3642" w14:textId="77777777" w:rsidR="000F579F" w:rsidRPr="000F579F" w:rsidRDefault="000F579F" w:rsidP="004C51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7142A4" w14:textId="77777777" w:rsidR="000F579F" w:rsidRDefault="000F579F" w:rsidP="004C5105">
            <w:pPr>
              <w:pStyle w:val="TAL"/>
            </w:pPr>
            <w:r>
              <w:t>OCTET STRING</w:t>
            </w:r>
          </w:p>
        </w:tc>
        <w:tc>
          <w:tcPr>
            <w:tcW w:w="1843" w:type="dxa"/>
            <w:tcBorders>
              <w:top w:val="single" w:sz="4" w:space="0" w:color="auto"/>
              <w:left w:val="single" w:sz="4" w:space="0" w:color="auto"/>
              <w:bottom w:val="single" w:sz="4" w:space="0" w:color="auto"/>
              <w:right w:val="single" w:sz="4" w:space="0" w:color="auto"/>
            </w:tcBorders>
          </w:tcPr>
          <w:p w14:paraId="05165E0E" w14:textId="44E144E3" w:rsidR="000F579F" w:rsidRPr="000F579F" w:rsidRDefault="005D326E" w:rsidP="004C5105">
            <w:pPr>
              <w:pStyle w:val="TAL"/>
              <w:rPr>
                <w:szCs w:val="18"/>
                <w:lang w:eastAsia="ja-JP"/>
              </w:rPr>
            </w:pPr>
            <w:ins w:id="146" w:author="Google (Jing)" w:date="2021-07-28T17:18:00Z">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ins>
            <w:del w:id="147" w:author="Google (Jing)" w:date="2021-07-28T17:18:00Z">
              <w:r w:rsidR="000F579F" w:rsidRPr="000F579F" w:rsidDel="005D326E">
                <w:rPr>
                  <w:szCs w:val="18"/>
                  <w:lang w:eastAsia="ko-KR"/>
                </w:rPr>
                <w:delText>Includes RRC</w:delText>
              </w:r>
              <w:r w:rsidR="000F579F" w:rsidRPr="000F579F" w:rsidDel="005D326E">
                <w:rPr>
                  <w:szCs w:val="18"/>
                  <w:lang w:eastAsia="ja-JP"/>
                </w:rPr>
                <w:delText>Connection</w:delText>
              </w:r>
              <w:r w:rsidR="000F579F" w:rsidRPr="000F579F" w:rsidDel="005D326E">
                <w:rPr>
                  <w:szCs w:val="18"/>
                  <w:lang w:eastAsia="ko-KR"/>
                </w:rPr>
                <w:delText>Reconfiguration message as def</w:delText>
              </w:r>
              <w:r w:rsidR="000F579F" w:rsidRPr="000F579F" w:rsidDel="005D326E">
                <w:rPr>
                  <w:szCs w:val="18"/>
                  <w:lang w:eastAsia="ja-JP"/>
                </w:rPr>
                <w:delText>ined in subclause 6.2.2 of TS 36.331[9</w:delText>
              </w:r>
              <w:r w:rsidR="000F579F" w:rsidRPr="000F579F" w:rsidDel="005D326E">
                <w:rPr>
                  <w:szCs w:val="18"/>
                  <w:lang w:eastAsia="ko-KR"/>
                </w:rPr>
                <w:delText>].</w:delText>
              </w:r>
            </w:del>
          </w:p>
          <w:p w14:paraId="46230136" w14:textId="36236864" w:rsidR="000F579F" w:rsidRPr="000F579F" w:rsidRDefault="000F579F" w:rsidP="004C5105">
            <w:pPr>
              <w:pStyle w:val="TAL"/>
              <w:rPr>
                <w:lang w:eastAsia="ko-KR"/>
              </w:rPr>
            </w:pPr>
            <w:del w:id="148" w:author="Google (Jing)" w:date="2021-07-29T16:10:00Z">
              <w:r w:rsidRPr="000F579F" w:rsidDel="00CE5493">
                <w:rPr>
                  <w:lang w:eastAsia="ko-KR"/>
                </w:rPr>
                <w:delText>FFS whether single or multiple RRC containers.</w:delText>
              </w:r>
            </w:del>
          </w:p>
        </w:tc>
        <w:tc>
          <w:tcPr>
            <w:tcW w:w="1134" w:type="dxa"/>
            <w:tcBorders>
              <w:top w:val="single" w:sz="4" w:space="0" w:color="auto"/>
              <w:left w:val="single" w:sz="4" w:space="0" w:color="auto"/>
              <w:bottom w:val="single" w:sz="4" w:space="0" w:color="auto"/>
              <w:right w:val="single" w:sz="4" w:space="0" w:color="auto"/>
            </w:tcBorders>
          </w:tcPr>
          <w:p w14:paraId="47F246B3" w14:textId="7478902F" w:rsidR="000F579F" w:rsidRPr="00FD0425" w:rsidRDefault="00B60770" w:rsidP="004C5105">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48F2D86" w14:textId="50405894" w:rsidR="000F579F" w:rsidRPr="00FD0425" w:rsidRDefault="00B60770" w:rsidP="004C5105">
            <w:pPr>
              <w:pStyle w:val="TAC"/>
              <w:rPr>
                <w:lang w:eastAsia="zh-CN"/>
              </w:rPr>
            </w:pPr>
            <w:r>
              <w:rPr>
                <w:lang w:eastAsia="zh-CN"/>
              </w:rPr>
              <w:t>-</w:t>
            </w:r>
          </w:p>
        </w:tc>
      </w:tr>
    </w:tbl>
    <w:p w14:paraId="10EA3568"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3ACEBB0C" w14:textId="77777777" w:rsidTr="004C5105">
        <w:tc>
          <w:tcPr>
            <w:tcW w:w="3686" w:type="dxa"/>
            <w:tcBorders>
              <w:bottom w:val="single" w:sz="4" w:space="0" w:color="auto"/>
            </w:tcBorders>
          </w:tcPr>
          <w:p w14:paraId="040F9919" w14:textId="77777777" w:rsidR="007C21DC" w:rsidRPr="00C37D2B" w:rsidRDefault="007C21DC" w:rsidP="004C5105">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6570FE0A" w14:textId="77777777" w:rsidR="007C21DC" w:rsidRPr="00C37D2B" w:rsidRDefault="007C21DC" w:rsidP="004C5105">
            <w:pPr>
              <w:pStyle w:val="TAH"/>
              <w:rPr>
                <w:rFonts w:cs="Arial"/>
                <w:lang w:eastAsia="ja-JP"/>
              </w:rPr>
            </w:pPr>
            <w:r w:rsidRPr="00C37D2B">
              <w:rPr>
                <w:rFonts w:cs="Arial"/>
                <w:lang w:eastAsia="ja-JP"/>
              </w:rPr>
              <w:t>Explanation</w:t>
            </w:r>
          </w:p>
        </w:tc>
      </w:tr>
      <w:tr w:rsidR="007C21DC" w:rsidRPr="00C37D2B" w14:paraId="433B2B95" w14:textId="77777777" w:rsidTr="00B60770">
        <w:tc>
          <w:tcPr>
            <w:tcW w:w="3686" w:type="dxa"/>
          </w:tcPr>
          <w:p w14:paraId="27EA870A" w14:textId="77777777" w:rsidR="007C21DC" w:rsidRPr="00C37D2B" w:rsidRDefault="007C21DC" w:rsidP="004C5105">
            <w:pPr>
              <w:pStyle w:val="TAL"/>
              <w:rPr>
                <w:rFonts w:cs="Arial"/>
                <w:lang w:eastAsia="ja-JP"/>
              </w:rPr>
            </w:pPr>
            <w:r w:rsidRPr="00C37D2B">
              <w:rPr>
                <w:rFonts w:cs="Arial"/>
                <w:lang w:eastAsia="ja-JP"/>
              </w:rPr>
              <w:t>maxnoofBearers</w:t>
            </w:r>
          </w:p>
        </w:tc>
        <w:tc>
          <w:tcPr>
            <w:tcW w:w="5670" w:type="dxa"/>
          </w:tcPr>
          <w:p w14:paraId="6B4B4FA4" w14:textId="77777777" w:rsidR="007C21DC" w:rsidRPr="00C37D2B" w:rsidRDefault="007C21DC" w:rsidP="004C5105">
            <w:pPr>
              <w:pStyle w:val="TAL"/>
              <w:rPr>
                <w:rFonts w:cs="Arial"/>
                <w:lang w:eastAsia="ja-JP"/>
              </w:rPr>
            </w:pPr>
            <w:r w:rsidRPr="00C37D2B">
              <w:rPr>
                <w:rFonts w:cs="Arial"/>
                <w:lang w:eastAsia="ja-JP"/>
              </w:rPr>
              <w:t>Maximum no. of E-RABs. Value is 256</w:t>
            </w:r>
          </w:p>
        </w:tc>
      </w:tr>
      <w:tr w:rsidR="00B60770" w:rsidRPr="00C37D2B" w14:paraId="557A0879" w14:textId="77777777" w:rsidTr="004C5105">
        <w:tc>
          <w:tcPr>
            <w:tcW w:w="3686" w:type="dxa"/>
            <w:tcBorders>
              <w:bottom w:val="single" w:sz="4" w:space="0" w:color="auto"/>
            </w:tcBorders>
          </w:tcPr>
          <w:p w14:paraId="35CE9E94" w14:textId="397B5F5D" w:rsidR="00B60770" w:rsidRPr="00C37D2B" w:rsidRDefault="00B60770" w:rsidP="004C5105">
            <w:pPr>
              <w:pStyle w:val="TAL"/>
              <w:rPr>
                <w:rFonts w:cs="Arial"/>
                <w:lang w:eastAsia="ja-JP"/>
              </w:rPr>
            </w:pPr>
            <w:r w:rsidRPr="00B60770">
              <w:rPr>
                <w:rFonts w:cs="Arial"/>
                <w:lang w:eastAsia="ja-JP"/>
              </w:rPr>
              <w:t>maxnoofPSCellCandidate</w:t>
            </w:r>
          </w:p>
        </w:tc>
        <w:tc>
          <w:tcPr>
            <w:tcW w:w="5670" w:type="dxa"/>
            <w:tcBorders>
              <w:bottom w:val="single" w:sz="4" w:space="0" w:color="auto"/>
            </w:tcBorders>
          </w:tcPr>
          <w:p w14:paraId="52A66B95" w14:textId="55BF038B" w:rsidR="00B60770" w:rsidRPr="00C37D2B" w:rsidRDefault="00B60770" w:rsidP="004C5105">
            <w:pPr>
              <w:pStyle w:val="TAL"/>
              <w:rPr>
                <w:rFonts w:cs="Arial"/>
                <w:lang w:eastAsia="ja-JP"/>
              </w:rPr>
            </w:pPr>
            <w:r>
              <w:rPr>
                <w:rFonts w:cs="Arial"/>
                <w:lang w:eastAsia="ja-JP"/>
              </w:rPr>
              <w:t xml:space="preserve">Maximum no. of PSCells for CPAC. Value is </w:t>
            </w:r>
            <w:r w:rsidRPr="00B60770">
              <w:rPr>
                <w:rFonts w:cs="Arial"/>
                <w:highlight w:val="yellow"/>
                <w:lang w:eastAsia="ja-JP"/>
              </w:rPr>
              <w:t>FFS</w:t>
            </w:r>
            <w:r>
              <w:rPr>
                <w:rFonts w:cs="Arial"/>
                <w:lang w:eastAsia="ja-JP"/>
              </w:rPr>
              <w:t>.</w:t>
            </w:r>
          </w:p>
        </w:tc>
      </w:tr>
    </w:tbl>
    <w:p w14:paraId="5003C746" w14:textId="77777777" w:rsidR="007C21DC" w:rsidRPr="00C37D2B" w:rsidRDefault="007C21DC" w:rsidP="007C21D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4222D08" w14:textId="77777777" w:rsidTr="004C5105">
        <w:tc>
          <w:tcPr>
            <w:tcW w:w="3686" w:type="dxa"/>
          </w:tcPr>
          <w:p w14:paraId="3C00A198" w14:textId="77777777" w:rsidR="007C21DC" w:rsidRPr="00C37D2B" w:rsidRDefault="007C21DC" w:rsidP="004C5105">
            <w:pPr>
              <w:pStyle w:val="TAH"/>
              <w:rPr>
                <w:rFonts w:cs="Arial"/>
                <w:lang w:eastAsia="ja-JP"/>
              </w:rPr>
            </w:pPr>
            <w:r w:rsidRPr="00C37D2B">
              <w:rPr>
                <w:rFonts w:cs="Arial"/>
                <w:lang w:eastAsia="ja-JP"/>
              </w:rPr>
              <w:t>Condition</w:t>
            </w:r>
          </w:p>
        </w:tc>
        <w:tc>
          <w:tcPr>
            <w:tcW w:w="5670" w:type="dxa"/>
          </w:tcPr>
          <w:p w14:paraId="7F4423E6" w14:textId="77777777" w:rsidR="007C21DC" w:rsidRPr="00C37D2B" w:rsidRDefault="007C21DC" w:rsidP="004C5105">
            <w:pPr>
              <w:pStyle w:val="TAH"/>
              <w:rPr>
                <w:rFonts w:cs="Arial"/>
                <w:lang w:eastAsia="ja-JP"/>
              </w:rPr>
            </w:pPr>
            <w:r w:rsidRPr="00C37D2B">
              <w:rPr>
                <w:rFonts w:cs="Arial"/>
                <w:lang w:eastAsia="ja-JP"/>
              </w:rPr>
              <w:t>Explanation</w:t>
            </w:r>
          </w:p>
        </w:tc>
      </w:tr>
      <w:tr w:rsidR="007C21DC" w:rsidRPr="00C37D2B" w14:paraId="256D6099" w14:textId="77777777" w:rsidTr="004C5105">
        <w:tc>
          <w:tcPr>
            <w:tcW w:w="3686" w:type="dxa"/>
          </w:tcPr>
          <w:p w14:paraId="5E267D1F" w14:textId="77777777" w:rsidR="007C21DC" w:rsidRPr="00C37D2B" w:rsidRDefault="007C21DC" w:rsidP="004C5105">
            <w:pPr>
              <w:pStyle w:val="TAL"/>
              <w:tabs>
                <w:tab w:val="right" w:pos="3470"/>
              </w:tabs>
              <w:rPr>
                <w:rFonts w:cs="Arial"/>
                <w:lang w:eastAsia="zh-CN"/>
              </w:rPr>
            </w:pPr>
            <w:r w:rsidRPr="00C37D2B">
              <w:rPr>
                <w:rFonts w:cs="Arial"/>
                <w:lang w:eastAsia="zh-CN"/>
              </w:rPr>
              <w:t>ifMCGpresent</w:t>
            </w:r>
          </w:p>
        </w:tc>
        <w:tc>
          <w:tcPr>
            <w:tcW w:w="5670" w:type="dxa"/>
          </w:tcPr>
          <w:p w14:paraId="059AF9CA" w14:textId="77777777" w:rsidR="007C21DC" w:rsidRPr="00C37D2B" w:rsidRDefault="007C21DC" w:rsidP="004C510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23B4CD02" w14:textId="77777777" w:rsidTr="004C5105">
        <w:tc>
          <w:tcPr>
            <w:tcW w:w="3686" w:type="dxa"/>
          </w:tcPr>
          <w:p w14:paraId="701F997B" w14:textId="77777777" w:rsidR="007C21DC" w:rsidRPr="00C37D2B" w:rsidRDefault="007C21DC" w:rsidP="004C5105">
            <w:pPr>
              <w:pStyle w:val="TAL"/>
              <w:tabs>
                <w:tab w:val="right" w:pos="3470"/>
              </w:tabs>
              <w:rPr>
                <w:rFonts w:cs="Arial"/>
                <w:lang w:eastAsia="zh-CN"/>
              </w:rPr>
            </w:pPr>
            <w:r w:rsidRPr="00C37D2B">
              <w:rPr>
                <w:rFonts w:cs="Arial"/>
                <w:lang w:eastAsia="zh-CN"/>
              </w:rPr>
              <w:t>ifMCGandSCGpresent</w:t>
            </w:r>
          </w:p>
        </w:tc>
        <w:tc>
          <w:tcPr>
            <w:tcW w:w="5670" w:type="dxa"/>
          </w:tcPr>
          <w:p w14:paraId="075003F7" w14:textId="77777777" w:rsidR="007C21DC" w:rsidRPr="00C37D2B" w:rsidRDefault="007C21DC" w:rsidP="004C510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06B8A765" w14:textId="77777777" w:rsidTr="004C5105">
        <w:tc>
          <w:tcPr>
            <w:tcW w:w="3686" w:type="dxa"/>
          </w:tcPr>
          <w:p w14:paraId="6A299AFE" w14:textId="77777777" w:rsidR="007C21DC" w:rsidRPr="00C37D2B" w:rsidRDefault="007C21DC" w:rsidP="004C5105">
            <w:pPr>
              <w:pStyle w:val="TAL"/>
              <w:tabs>
                <w:tab w:val="right" w:pos="3470"/>
              </w:tabs>
              <w:rPr>
                <w:rFonts w:cs="Arial"/>
                <w:lang w:eastAsia="zh-CN"/>
              </w:rPr>
            </w:pPr>
            <w:r w:rsidRPr="00C37D2B">
              <w:rPr>
                <w:lang w:eastAsia="zh-CN"/>
              </w:rPr>
              <w:t>C-ifMCGandSCGpresent_GBRpresent</w:t>
            </w:r>
          </w:p>
        </w:tc>
        <w:tc>
          <w:tcPr>
            <w:tcW w:w="5670" w:type="dxa"/>
          </w:tcPr>
          <w:p w14:paraId="592BF73C" w14:textId="77777777" w:rsidR="007C21DC" w:rsidRPr="00C37D2B" w:rsidRDefault="007C21DC" w:rsidP="004C510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E1AF3BB" w14:textId="260AFC41"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C5105">
        <w:tc>
          <w:tcPr>
            <w:tcW w:w="9629" w:type="dxa"/>
            <w:shd w:val="clear" w:color="auto" w:fill="D9D9D9" w:themeFill="background1" w:themeFillShade="D9"/>
          </w:tcPr>
          <w:bookmarkEnd w:id="123"/>
          <w:bookmarkEnd w:id="124"/>
          <w:bookmarkEnd w:id="125"/>
          <w:bookmarkEnd w:id="126"/>
          <w:bookmarkEnd w:id="127"/>
          <w:bookmarkEnd w:id="128"/>
          <w:bookmarkEnd w:id="129"/>
          <w:bookmarkEnd w:id="130"/>
          <w:bookmarkEnd w:id="131"/>
          <w:bookmarkEnd w:id="132"/>
          <w:bookmarkEnd w:id="133"/>
          <w:p w14:paraId="74BB5C7F" w14:textId="77777777" w:rsidR="00465FA3" w:rsidRPr="00D41450" w:rsidRDefault="00465FA3" w:rsidP="004C5105">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13B5CB56" w14:textId="23BC3A36" w:rsidR="00F17ADC" w:rsidRPr="001F0ED4" w:rsidRDefault="00F17ADC" w:rsidP="00F17ADC">
      <w:pPr>
        <w:ind w:left="284"/>
        <w:rPr>
          <w:b/>
          <w:color w:val="0070C0"/>
          <w:sz w:val="22"/>
          <w:szCs w:val="22"/>
        </w:rPr>
      </w:pPr>
      <w:r>
        <w:rPr>
          <w:b/>
          <w:color w:val="0070C0"/>
          <w:sz w:val="22"/>
          <w:szCs w:val="22"/>
        </w:rPr>
        <w:t>------------------------------------End of change</w:t>
      </w:r>
      <w:r w:rsidRPr="00756929">
        <w:rPr>
          <w:b/>
          <w:color w:val="0070C0"/>
          <w:sz w:val="22"/>
          <w:szCs w:val="22"/>
        </w:rPr>
        <w:t xml:space="preserve"> </w:t>
      </w:r>
      <w:r>
        <w:rPr>
          <w:b/>
          <w:color w:val="0070C0"/>
          <w:sz w:val="22"/>
          <w:szCs w:val="22"/>
        </w:rPr>
        <w:t>------------------------------------</w:t>
      </w:r>
    </w:p>
    <w:p w14:paraId="2392135E" w14:textId="77777777" w:rsidR="00D41450" w:rsidRDefault="00D41450" w:rsidP="00D41450">
      <w:pPr>
        <w:rPr>
          <w:noProof/>
        </w:rPr>
      </w:pPr>
    </w:p>
    <w:sectPr w:rsidR="00D41450" w:rsidSect="00E210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5B453" w14:textId="77777777" w:rsidR="0010267C" w:rsidRDefault="0010267C">
      <w:r>
        <w:separator/>
      </w:r>
    </w:p>
  </w:endnote>
  <w:endnote w:type="continuationSeparator" w:id="0">
    <w:p w14:paraId="31093DB9" w14:textId="77777777" w:rsidR="0010267C" w:rsidRDefault="0010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Noto Sans Syriac Eastern"/>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9D8A1" w14:textId="77777777" w:rsidR="0010267C" w:rsidRDefault="0010267C">
      <w:r>
        <w:separator/>
      </w:r>
    </w:p>
  </w:footnote>
  <w:footnote w:type="continuationSeparator" w:id="0">
    <w:p w14:paraId="5C023CDD" w14:textId="77777777" w:rsidR="0010267C" w:rsidRDefault="0010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075DBB1F" w:rsidR="004C5105" w:rsidRDefault="004C51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C5105" w:rsidRDefault="004C51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C5105" w:rsidRDefault="004C5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0"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8"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9"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4"/>
  </w:num>
  <w:num w:numId="13">
    <w:abstractNumId w:val="32"/>
  </w:num>
  <w:num w:numId="14">
    <w:abstractNumId w:val="37"/>
  </w:num>
  <w:num w:numId="15">
    <w:abstractNumId w:val="21"/>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40"/>
  </w:num>
  <w:num w:numId="20">
    <w:abstractNumId w:val="31"/>
  </w:num>
  <w:num w:numId="21">
    <w:abstractNumId w:val="41"/>
  </w:num>
  <w:num w:numId="22">
    <w:abstractNumId w:val="16"/>
  </w:num>
  <w:num w:numId="23">
    <w:abstractNumId w:val="28"/>
  </w:num>
  <w:num w:numId="24">
    <w:abstractNumId w:val="35"/>
  </w:num>
  <w:num w:numId="25">
    <w:abstractNumId w:val="46"/>
  </w:num>
  <w:num w:numId="26">
    <w:abstractNumId w:val="36"/>
  </w:num>
  <w:num w:numId="27">
    <w:abstractNumId w:val="34"/>
  </w:num>
  <w:num w:numId="28">
    <w:abstractNumId w:val="43"/>
  </w:num>
  <w:num w:numId="29">
    <w:abstractNumId w:val="39"/>
  </w:num>
  <w:num w:numId="30">
    <w:abstractNumId w:val="33"/>
  </w:num>
  <w:num w:numId="31">
    <w:abstractNumId w:val="20"/>
  </w:num>
  <w:num w:numId="32">
    <w:abstractNumId w:val="29"/>
  </w:num>
  <w:num w:numId="33">
    <w:abstractNumId w:val="14"/>
  </w:num>
  <w:num w:numId="34">
    <w:abstractNumId w:val="23"/>
  </w:num>
  <w:num w:numId="35">
    <w:abstractNumId w:val="24"/>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5"/>
  </w:num>
  <w:num w:numId="38">
    <w:abstractNumId w:val="25"/>
  </w:num>
  <w:num w:numId="39">
    <w:abstractNumId w:val="38"/>
  </w:num>
  <w:num w:numId="40">
    <w:abstractNumId w:val="18"/>
  </w:num>
  <w:num w:numId="41">
    <w:abstractNumId w:val="30"/>
  </w:num>
  <w:num w:numId="42">
    <w:abstractNumId w:val="19"/>
  </w:num>
  <w:num w:numId="43">
    <w:abstractNumId w:val="27"/>
  </w:num>
  <w:num w:numId="44">
    <w:abstractNumId w:val="22"/>
  </w:num>
  <w:num w:numId="45">
    <w:abstractNumId w:val="17"/>
  </w:num>
  <w:num w:numId="46">
    <w:abstractNumId w:val="13"/>
  </w:num>
  <w:num w:numId="47">
    <w:abstractNumId w:val="11"/>
  </w:num>
  <w:num w:numId="48">
    <w:abstractNumId w:val="42"/>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474"/>
    <w:rsid w:val="000A6394"/>
    <w:rsid w:val="000B014B"/>
    <w:rsid w:val="000B7FED"/>
    <w:rsid w:val="000C038A"/>
    <w:rsid w:val="000C6598"/>
    <w:rsid w:val="000D44B3"/>
    <w:rsid w:val="000F579F"/>
    <w:rsid w:val="000F622D"/>
    <w:rsid w:val="0010267C"/>
    <w:rsid w:val="001244A1"/>
    <w:rsid w:val="00145B12"/>
    <w:rsid w:val="00145D43"/>
    <w:rsid w:val="00154407"/>
    <w:rsid w:val="00162CC0"/>
    <w:rsid w:val="00187176"/>
    <w:rsid w:val="00191294"/>
    <w:rsid w:val="00192C46"/>
    <w:rsid w:val="001A08B3"/>
    <w:rsid w:val="001A7B60"/>
    <w:rsid w:val="001B52F0"/>
    <w:rsid w:val="001B5567"/>
    <w:rsid w:val="001B7A65"/>
    <w:rsid w:val="001E41F3"/>
    <w:rsid w:val="0026004D"/>
    <w:rsid w:val="00261BAA"/>
    <w:rsid w:val="00261E59"/>
    <w:rsid w:val="002640DD"/>
    <w:rsid w:val="002679C2"/>
    <w:rsid w:val="00275D12"/>
    <w:rsid w:val="00281D48"/>
    <w:rsid w:val="00284FEB"/>
    <w:rsid w:val="002860C4"/>
    <w:rsid w:val="00295511"/>
    <w:rsid w:val="002A46FD"/>
    <w:rsid w:val="002A5ED6"/>
    <w:rsid w:val="002A7E69"/>
    <w:rsid w:val="002B5741"/>
    <w:rsid w:val="002C0316"/>
    <w:rsid w:val="002E472E"/>
    <w:rsid w:val="002F6338"/>
    <w:rsid w:val="00305409"/>
    <w:rsid w:val="003609EF"/>
    <w:rsid w:val="0036231A"/>
    <w:rsid w:val="00367C23"/>
    <w:rsid w:val="00374DD4"/>
    <w:rsid w:val="003B6629"/>
    <w:rsid w:val="003C54D2"/>
    <w:rsid w:val="003D6B56"/>
    <w:rsid w:val="003E1A36"/>
    <w:rsid w:val="00410371"/>
    <w:rsid w:val="004242F1"/>
    <w:rsid w:val="0043212B"/>
    <w:rsid w:val="00465FA3"/>
    <w:rsid w:val="004672BD"/>
    <w:rsid w:val="00494515"/>
    <w:rsid w:val="004A4AAC"/>
    <w:rsid w:val="004A6AEB"/>
    <w:rsid w:val="004B75B7"/>
    <w:rsid w:val="004C5105"/>
    <w:rsid w:val="0051580D"/>
    <w:rsid w:val="00547111"/>
    <w:rsid w:val="00570E30"/>
    <w:rsid w:val="00592D74"/>
    <w:rsid w:val="005B4332"/>
    <w:rsid w:val="005D326E"/>
    <w:rsid w:val="005D6C06"/>
    <w:rsid w:val="005E2C44"/>
    <w:rsid w:val="00600F4A"/>
    <w:rsid w:val="00606CA4"/>
    <w:rsid w:val="00621188"/>
    <w:rsid w:val="006257ED"/>
    <w:rsid w:val="00665C47"/>
    <w:rsid w:val="0068115F"/>
    <w:rsid w:val="006901E4"/>
    <w:rsid w:val="00695808"/>
    <w:rsid w:val="00696CF4"/>
    <w:rsid w:val="006A0DFB"/>
    <w:rsid w:val="006A3714"/>
    <w:rsid w:val="006B46FB"/>
    <w:rsid w:val="006D2500"/>
    <w:rsid w:val="006E21FB"/>
    <w:rsid w:val="007176FF"/>
    <w:rsid w:val="00745910"/>
    <w:rsid w:val="007845D2"/>
    <w:rsid w:val="007849D4"/>
    <w:rsid w:val="007849F8"/>
    <w:rsid w:val="00790976"/>
    <w:rsid w:val="00792342"/>
    <w:rsid w:val="007977A8"/>
    <w:rsid w:val="007B512A"/>
    <w:rsid w:val="007C2097"/>
    <w:rsid w:val="007C21DC"/>
    <w:rsid w:val="007D2DC5"/>
    <w:rsid w:val="007D6A07"/>
    <w:rsid w:val="007F7259"/>
    <w:rsid w:val="008040A8"/>
    <w:rsid w:val="00805D83"/>
    <w:rsid w:val="00821FAA"/>
    <w:rsid w:val="008279FA"/>
    <w:rsid w:val="008626E7"/>
    <w:rsid w:val="00870EE7"/>
    <w:rsid w:val="008863B9"/>
    <w:rsid w:val="008A45A6"/>
    <w:rsid w:val="008B5CC4"/>
    <w:rsid w:val="008C4E67"/>
    <w:rsid w:val="008F3789"/>
    <w:rsid w:val="008F686C"/>
    <w:rsid w:val="00906D05"/>
    <w:rsid w:val="009148DE"/>
    <w:rsid w:val="00935A91"/>
    <w:rsid w:val="00941E30"/>
    <w:rsid w:val="0096158C"/>
    <w:rsid w:val="00962562"/>
    <w:rsid w:val="00967F2A"/>
    <w:rsid w:val="009777D9"/>
    <w:rsid w:val="00991B88"/>
    <w:rsid w:val="009A5753"/>
    <w:rsid w:val="009A579D"/>
    <w:rsid w:val="009D7A0F"/>
    <w:rsid w:val="009E3297"/>
    <w:rsid w:val="009F734F"/>
    <w:rsid w:val="00A246B6"/>
    <w:rsid w:val="00A47E70"/>
    <w:rsid w:val="00A50CF0"/>
    <w:rsid w:val="00A51198"/>
    <w:rsid w:val="00A7671C"/>
    <w:rsid w:val="00A9734F"/>
    <w:rsid w:val="00AA2CBC"/>
    <w:rsid w:val="00AC28DF"/>
    <w:rsid w:val="00AC5820"/>
    <w:rsid w:val="00AD1CD8"/>
    <w:rsid w:val="00AF114B"/>
    <w:rsid w:val="00AF30E7"/>
    <w:rsid w:val="00B06478"/>
    <w:rsid w:val="00B258BB"/>
    <w:rsid w:val="00B60770"/>
    <w:rsid w:val="00B62C92"/>
    <w:rsid w:val="00B67B97"/>
    <w:rsid w:val="00B83780"/>
    <w:rsid w:val="00B86334"/>
    <w:rsid w:val="00B968C8"/>
    <w:rsid w:val="00BA3EC5"/>
    <w:rsid w:val="00BA51D9"/>
    <w:rsid w:val="00BB57BE"/>
    <w:rsid w:val="00BB5DFC"/>
    <w:rsid w:val="00BD1CC5"/>
    <w:rsid w:val="00BD279D"/>
    <w:rsid w:val="00BD6BB8"/>
    <w:rsid w:val="00BE1BD9"/>
    <w:rsid w:val="00BF5F3C"/>
    <w:rsid w:val="00C475FD"/>
    <w:rsid w:val="00C62371"/>
    <w:rsid w:val="00C66BA2"/>
    <w:rsid w:val="00C75A7C"/>
    <w:rsid w:val="00C766F7"/>
    <w:rsid w:val="00C853DD"/>
    <w:rsid w:val="00C95985"/>
    <w:rsid w:val="00CB6FAD"/>
    <w:rsid w:val="00CC5026"/>
    <w:rsid w:val="00CC68D0"/>
    <w:rsid w:val="00CE5493"/>
    <w:rsid w:val="00D02E67"/>
    <w:rsid w:val="00D03F9A"/>
    <w:rsid w:val="00D06D51"/>
    <w:rsid w:val="00D15D2B"/>
    <w:rsid w:val="00D24991"/>
    <w:rsid w:val="00D36C86"/>
    <w:rsid w:val="00D41450"/>
    <w:rsid w:val="00D50255"/>
    <w:rsid w:val="00D5778E"/>
    <w:rsid w:val="00D66520"/>
    <w:rsid w:val="00D71585"/>
    <w:rsid w:val="00DB617C"/>
    <w:rsid w:val="00DD13B9"/>
    <w:rsid w:val="00DE34CF"/>
    <w:rsid w:val="00DF7C54"/>
    <w:rsid w:val="00E13F3D"/>
    <w:rsid w:val="00E21092"/>
    <w:rsid w:val="00E34898"/>
    <w:rsid w:val="00E716D5"/>
    <w:rsid w:val="00E860FC"/>
    <w:rsid w:val="00EB09B7"/>
    <w:rsid w:val="00EE7D7C"/>
    <w:rsid w:val="00EF76E3"/>
    <w:rsid w:val="00F136ED"/>
    <w:rsid w:val="00F17ADC"/>
    <w:rsid w:val="00F25D98"/>
    <w:rsid w:val="00F300FB"/>
    <w:rsid w:val="00F42526"/>
    <w:rsid w:val="00F576BB"/>
    <w:rsid w:val="00F76AA4"/>
    <w:rsid w:val="00F93088"/>
    <w:rsid w:val="00FA77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A7C"/>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customStyle="1"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Agreement">
    <w:name w:val="Agreement"/>
    <w:basedOn w:val="Normal"/>
    <w:next w:val="Normal"/>
    <w:qFormat/>
    <w:rsid w:val="000F622D"/>
    <w:pPr>
      <w:numPr>
        <w:numId w:val="48"/>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0F622D"/>
    <w:rPr>
      <w:rFonts w:ascii="Times New Roman" w:hAnsi="Times New Roman"/>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232B0-3B5F-4B3A-9909-BDFD0397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10</Pages>
  <Words>3832</Words>
  <Characters>21846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24</cp:revision>
  <cp:lastPrinted>1899-12-31T23:00:00Z</cp:lastPrinted>
  <dcterms:created xsi:type="dcterms:W3CDTF">2021-07-28T03:25:00Z</dcterms:created>
  <dcterms:modified xsi:type="dcterms:W3CDTF">2021-08-06T02:31:00Z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R3-202994</vt:lpwstr>
  </property>
  <property fmtid="{D5CDD505-2E9C-101B-9397-08002B2CF9AE}" pid="9" name="Spec#">
    <vt:lpwstr>36.423</vt:lpwstr>
  </property>
  <property fmtid="{D5CDD505-2E9C-101B-9397-08002B2CF9AE}" pid="10" name="Cr#">
    <vt:lpwstr>1610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28.05.2021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